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B100F" w14:textId="7B6A322D" w:rsidR="004F4A77" w:rsidRDefault="007C69F8">
      <w:pPr>
        <w:tabs>
          <w:tab w:val="right" w:pos="9639"/>
        </w:tabs>
        <w:overflowPunct/>
        <w:autoSpaceDE/>
        <w:autoSpaceDN/>
        <w:adjustRightInd/>
        <w:spacing w:after="0"/>
        <w:textAlignment w:val="auto"/>
        <w:rPr>
          <w:rFonts w:ascii="Arial" w:hAnsi="Arial"/>
          <w:b/>
          <w:i/>
          <w:color w:val="auto"/>
          <w:sz w:val="28"/>
          <w:lang w:val="en-GB" w:eastAsia="en-US"/>
        </w:rPr>
      </w:pPr>
      <w:r w:rsidRPr="007C69F8">
        <w:rPr>
          <w:rFonts w:ascii="Arial" w:hAnsi="Arial"/>
          <w:b/>
          <w:color w:val="auto"/>
          <w:sz w:val="24"/>
          <w:lang w:val="en-GB" w:eastAsia="en-US"/>
        </w:rPr>
        <w:t>3GPP TSG-SA2 Meeting #16</w:t>
      </w:r>
      <w:r w:rsidR="00C4456D">
        <w:rPr>
          <w:rFonts w:ascii="Arial" w:hAnsi="Arial"/>
          <w:b/>
          <w:color w:val="auto"/>
          <w:sz w:val="24"/>
          <w:lang w:val="en-GB"/>
        </w:rPr>
        <w:t>8</w:t>
      </w:r>
      <w:r w:rsidR="00DD7087">
        <w:rPr>
          <w:rFonts w:ascii="Arial" w:hAnsi="Arial"/>
          <w:b/>
          <w:i/>
          <w:color w:val="auto"/>
          <w:sz w:val="28"/>
          <w:lang w:val="en-GB" w:eastAsia="en-US"/>
        </w:rPr>
        <w:tab/>
        <w:t>S2-</w:t>
      </w:r>
      <w:r w:rsidR="00786BA6" w:rsidRPr="00786BA6">
        <w:rPr>
          <w:rFonts w:ascii="Arial" w:hAnsi="Arial"/>
          <w:b/>
          <w:i/>
          <w:color w:val="auto"/>
          <w:sz w:val="28"/>
          <w:lang w:val="en-GB" w:eastAsia="en-US"/>
        </w:rPr>
        <w:t>2</w:t>
      </w:r>
      <w:r>
        <w:rPr>
          <w:rFonts w:ascii="Arial" w:hAnsi="Arial" w:hint="eastAsia"/>
          <w:b/>
          <w:i/>
          <w:color w:val="auto"/>
          <w:sz w:val="28"/>
          <w:lang w:val="en-GB"/>
        </w:rPr>
        <w:t>50</w:t>
      </w:r>
      <w:r w:rsidR="000B5A11">
        <w:rPr>
          <w:rFonts w:ascii="Arial" w:hAnsi="Arial"/>
          <w:b/>
          <w:i/>
          <w:color w:val="auto"/>
          <w:sz w:val="28"/>
          <w:lang w:val="en-GB"/>
        </w:rPr>
        <w:t>2932</w:t>
      </w:r>
    </w:p>
    <w:p w14:paraId="04541546" w14:textId="0F208C51" w:rsidR="004F4A77" w:rsidRDefault="00C4456D">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bookmarkStart w:id="0" w:name="OLE_LINK22"/>
      <w:r w:rsidRPr="00C4456D">
        <w:rPr>
          <w:rFonts w:ascii="Arial" w:eastAsia="Arial Unicode MS" w:hAnsi="Arial" w:cs="Arial"/>
          <w:b/>
          <w:bCs/>
          <w:color w:val="auto"/>
          <w:sz w:val="24"/>
          <w:lang w:val="en-GB" w:eastAsia="en-US"/>
        </w:rPr>
        <w:t>Goteborg, Sweden, 07 – 11</w:t>
      </w:r>
      <w:r w:rsidR="00F13212">
        <w:rPr>
          <w:rFonts w:ascii="Arial" w:eastAsia="Arial Unicode MS" w:hAnsi="Arial" w:cs="Arial"/>
          <w:b/>
          <w:bCs/>
          <w:color w:val="auto"/>
          <w:sz w:val="24"/>
          <w:lang w:val="en-GB" w:eastAsia="en-US"/>
        </w:rPr>
        <w:t xml:space="preserve"> </w:t>
      </w:r>
      <w:r w:rsidRPr="00C4456D">
        <w:rPr>
          <w:rFonts w:ascii="Arial" w:eastAsia="Arial Unicode MS" w:hAnsi="Arial" w:cs="Arial"/>
          <w:b/>
          <w:bCs/>
          <w:color w:val="auto"/>
          <w:sz w:val="24"/>
          <w:lang w:val="en-GB" w:eastAsia="en-US"/>
        </w:rPr>
        <w:t>April 2025</w:t>
      </w:r>
      <w:bookmarkEnd w:id="0"/>
      <w:r w:rsidR="00EB4160">
        <w:rPr>
          <w:rFonts w:ascii="Arial" w:eastAsiaTheme="minorEastAsia" w:hAnsi="Arial" w:cs="Arial"/>
          <w:b/>
          <w:bCs/>
          <w:color w:val="auto"/>
          <w:sz w:val="24"/>
          <w:lang w:val="en-GB"/>
        </w:rPr>
        <w:tab/>
      </w:r>
      <w:r w:rsidR="00DD7087">
        <w:rPr>
          <w:rFonts w:ascii="Arial" w:eastAsia="Arial Unicode MS" w:hAnsi="Arial" w:cs="Arial"/>
          <w:b/>
          <w:bCs/>
          <w:color w:val="auto"/>
          <w:sz w:val="24"/>
          <w:lang w:val="en-GB" w:eastAsia="en-US"/>
        </w:rPr>
        <w:tab/>
        <w:t>(revision of S2-</w:t>
      </w:r>
      <w:r w:rsidR="008344A4" w:rsidRPr="008344A4">
        <w:rPr>
          <w:rFonts w:ascii="Arial" w:eastAsia="Arial Unicode MS" w:hAnsi="Arial" w:cs="Arial"/>
          <w:b/>
          <w:bCs/>
          <w:color w:val="auto"/>
          <w:sz w:val="24"/>
          <w:lang w:val="en-GB" w:eastAsia="en-US"/>
        </w:rPr>
        <w:t>250</w:t>
      </w:r>
      <w:r w:rsidR="003A3C1E">
        <w:rPr>
          <w:rFonts w:ascii="Arial" w:eastAsia="Arial Unicode MS" w:hAnsi="Arial" w:cs="Arial" w:hint="eastAsia"/>
          <w:b/>
          <w:bCs/>
          <w:color w:val="auto"/>
          <w:sz w:val="24"/>
          <w:lang w:val="en-GB"/>
        </w:rPr>
        <w:t>xxxx</w:t>
      </w:r>
      <w:r w:rsidR="00DD7087">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4A77" w14:paraId="0AA2E78A" w14:textId="77777777">
        <w:tc>
          <w:tcPr>
            <w:tcW w:w="9641" w:type="dxa"/>
            <w:gridSpan w:val="9"/>
            <w:tcBorders>
              <w:top w:val="single" w:sz="4" w:space="0" w:color="auto"/>
              <w:left w:val="single" w:sz="4" w:space="0" w:color="auto"/>
              <w:right w:val="single" w:sz="4" w:space="0" w:color="auto"/>
            </w:tcBorders>
          </w:tcPr>
          <w:p w14:paraId="28C0E1CB" w14:textId="77777777" w:rsidR="004F4A77" w:rsidRDefault="00DD7087">
            <w:pPr>
              <w:overflowPunct/>
              <w:autoSpaceDE/>
              <w:autoSpaceDN/>
              <w:adjustRightInd/>
              <w:spacing w:after="0"/>
              <w:jc w:val="right"/>
              <w:textAlignment w:val="auto"/>
              <w:rPr>
                <w:rFonts w:ascii="Arial" w:hAnsi="Arial"/>
                <w:i/>
                <w:color w:val="auto"/>
                <w:lang w:val="en-GB" w:eastAsia="en-US"/>
              </w:rPr>
            </w:pPr>
            <w:r>
              <w:rPr>
                <w:rFonts w:ascii="Arial" w:hAnsi="Arial"/>
                <w:i/>
                <w:color w:val="auto"/>
                <w:sz w:val="14"/>
                <w:lang w:val="en-GB" w:eastAsia="en-US"/>
              </w:rPr>
              <w:t>CR-Form-v12.2</w:t>
            </w:r>
          </w:p>
        </w:tc>
      </w:tr>
      <w:tr w:rsidR="004F4A77" w14:paraId="6359001E" w14:textId="77777777">
        <w:tc>
          <w:tcPr>
            <w:tcW w:w="9641" w:type="dxa"/>
            <w:gridSpan w:val="9"/>
            <w:tcBorders>
              <w:left w:val="single" w:sz="4" w:space="0" w:color="auto"/>
              <w:right w:val="single" w:sz="4" w:space="0" w:color="auto"/>
            </w:tcBorders>
          </w:tcPr>
          <w:p w14:paraId="269954DA"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32"/>
                <w:lang w:val="en-GB" w:eastAsia="en-US"/>
              </w:rPr>
              <w:t>CHANGE REQUEST</w:t>
            </w:r>
          </w:p>
        </w:tc>
      </w:tr>
      <w:tr w:rsidR="004F4A77" w14:paraId="3A6410F4" w14:textId="77777777">
        <w:tc>
          <w:tcPr>
            <w:tcW w:w="9641" w:type="dxa"/>
            <w:gridSpan w:val="9"/>
            <w:tcBorders>
              <w:left w:val="single" w:sz="4" w:space="0" w:color="auto"/>
              <w:right w:val="single" w:sz="4" w:space="0" w:color="auto"/>
            </w:tcBorders>
          </w:tcPr>
          <w:p w14:paraId="68665F5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A5ED4A5" w14:textId="77777777">
        <w:tc>
          <w:tcPr>
            <w:tcW w:w="142" w:type="dxa"/>
            <w:tcBorders>
              <w:left w:val="single" w:sz="4" w:space="0" w:color="auto"/>
            </w:tcBorders>
          </w:tcPr>
          <w:p w14:paraId="2BEB28A6" w14:textId="77777777" w:rsidR="004F4A77" w:rsidRDefault="004F4A77">
            <w:pPr>
              <w:overflowPunct/>
              <w:autoSpaceDE/>
              <w:autoSpaceDN/>
              <w:adjustRightInd/>
              <w:spacing w:after="0"/>
              <w:jc w:val="right"/>
              <w:textAlignment w:val="auto"/>
              <w:rPr>
                <w:rFonts w:ascii="Arial" w:hAnsi="Arial"/>
                <w:color w:val="auto"/>
                <w:lang w:val="en-GB" w:eastAsia="en-US"/>
              </w:rPr>
            </w:pPr>
          </w:p>
        </w:tc>
        <w:tc>
          <w:tcPr>
            <w:tcW w:w="1559" w:type="dxa"/>
            <w:shd w:val="pct30" w:color="FFFF00" w:fill="auto"/>
          </w:tcPr>
          <w:p w14:paraId="77833122" w14:textId="6F5AB520" w:rsidR="004F4A77" w:rsidRDefault="00DD7087">
            <w:pPr>
              <w:overflowPunct/>
              <w:autoSpaceDE/>
              <w:autoSpaceDN/>
              <w:adjustRightInd/>
              <w:spacing w:after="0"/>
              <w:jc w:val="right"/>
              <w:textAlignment w:val="auto"/>
              <w:rPr>
                <w:rFonts w:ascii="Arial" w:hAnsi="Arial"/>
                <w:b/>
                <w:color w:val="auto"/>
                <w:sz w:val="28"/>
                <w:lang w:val="en-GB" w:eastAsia="en-US"/>
              </w:rPr>
            </w:pPr>
            <w:r>
              <w:rPr>
                <w:rFonts w:ascii="Arial" w:hAnsi="Arial"/>
                <w:b/>
                <w:color w:val="auto"/>
                <w:sz w:val="28"/>
                <w:lang w:val="en-GB" w:eastAsia="en-US"/>
              </w:rPr>
              <w:t>23.</w:t>
            </w:r>
            <w:r w:rsidR="008344A4">
              <w:rPr>
                <w:rFonts w:ascii="Arial" w:hAnsi="Arial" w:hint="eastAsia"/>
                <w:b/>
                <w:color w:val="auto"/>
                <w:sz w:val="28"/>
                <w:lang w:val="en-GB"/>
              </w:rPr>
              <w:t>2</w:t>
            </w:r>
            <w:r w:rsidR="008D5BEC">
              <w:rPr>
                <w:rFonts w:ascii="Arial" w:hAnsi="Arial"/>
                <w:b/>
                <w:color w:val="auto"/>
                <w:sz w:val="28"/>
                <w:lang w:val="en-GB"/>
              </w:rPr>
              <w:t>73</w:t>
            </w:r>
          </w:p>
        </w:tc>
        <w:tc>
          <w:tcPr>
            <w:tcW w:w="709" w:type="dxa"/>
          </w:tcPr>
          <w:p w14:paraId="7F00D477"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28"/>
                <w:lang w:val="en-GB" w:eastAsia="en-US"/>
              </w:rPr>
              <w:t>CR</w:t>
            </w:r>
          </w:p>
        </w:tc>
        <w:tc>
          <w:tcPr>
            <w:tcW w:w="1276" w:type="dxa"/>
            <w:shd w:val="pct30" w:color="FFFF00" w:fill="auto"/>
          </w:tcPr>
          <w:p w14:paraId="5DE3E7D1" w14:textId="605ACB40" w:rsidR="004F4A77" w:rsidRDefault="008344A4">
            <w:pPr>
              <w:overflowPunct/>
              <w:autoSpaceDE/>
              <w:autoSpaceDN/>
              <w:adjustRightInd/>
              <w:spacing w:after="0"/>
              <w:ind w:firstLineChars="100" w:firstLine="281"/>
              <w:textAlignment w:val="auto"/>
              <w:rPr>
                <w:rFonts w:ascii="Arial" w:hAnsi="Arial"/>
                <w:color w:val="auto"/>
                <w:lang w:val="en-GB" w:eastAsia="en-US"/>
              </w:rPr>
            </w:pPr>
            <w:r>
              <w:rPr>
                <w:rFonts w:ascii="Arial" w:hAnsi="Arial" w:hint="eastAsia"/>
                <w:b/>
                <w:color w:val="auto"/>
                <w:sz w:val="28"/>
                <w:lang w:val="en-GB"/>
              </w:rPr>
              <w:t>0</w:t>
            </w:r>
            <w:r w:rsidR="000B5A11">
              <w:rPr>
                <w:rFonts w:ascii="Arial" w:hAnsi="Arial"/>
                <w:b/>
                <w:color w:val="auto"/>
                <w:sz w:val="28"/>
                <w:lang w:val="en-GB"/>
              </w:rPr>
              <w:t>700</w:t>
            </w:r>
          </w:p>
        </w:tc>
        <w:tc>
          <w:tcPr>
            <w:tcW w:w="709" w:type="dxa"/>
          </w:tcPr>
          <w:p w14:paraId="0B41303E" w14:textId="77777777" w:rsidR="004F4A77" w:rsidRDefault="00DD7087">
            <w:pPr>
              <w:tabs>
                <w:tab w:val="right" w:pos="625"/>
              </w:tabs>
              <w:overflowPunct/>
              <w:autoSpaceDE/>
              <w:autoSpaceDN/>
              <w:adjustRightInd/>
              <w:spacing w:after="0"/>
              <w:jc w:val="center"/>
              <w:textAlignment w:val="auto"/>
              <w:rPr>
                <w:rFonts w:ascii="Arial" w:hAnsi="Arial"/>
                <w:color w:val="auto"/>
                <w:lang w:val="en-GB" w:eastAsia="en-US"/>
              </w:rPr>
            </w:pPr>
            <w:r>
              <w:rPr>
                <w:rFonts w:ascii="Arial" w:hAnsi="Arial"/>
                <w:b/>
                <w:bCs/>
                <w:color w:val="auto"/>
                <w:sz w:val="28"/>
                <w:lang w:val="en-GB" w:eastAsia="en-US"/>
              </w:rPr>
              <w:t>rev</w:t>
            </w:r>
          </w:p>
        </w:tc>
        <w:tc>
          <w:tcPr>
            <w:tcW w:w="992" w:type="dxa"/>
            <w:shd w:val="pct30" w:color="FFFF00" w:fill="auto"/>
          </w:tcPr>
          <w:p w14:paraId="5EE482E7" w14:textId="49F9B069" w:rsidR="004F4A77" w:rsidRDefault="003A3C1E">
            <w:pPr>
              <w:overflowPunct/>
              <w:autoSpaceDE/>
              <w:autoSpaceDN/>
              <w:adjustRightInd/>
              <w:spacing w:after="0"/>
              <w:jc w:val="center"/>
              <w:textAlignment w:val="auto"/>
              <w:rPr>
                <w:rFonts w:ascii="Arial" w:hAnsi="Arial"/>
                <w:b/>
                <w:color w:val="auto"/>
                <w:lang w:val="en-GB"/>
              </w:rPr>
            </w:pPr>
            <w:r>
              <w:rPr>
                <w:rFonts w:ascii="Arial" w:hAnsi="Arial"/>
                <w:b/>
                <w:color w:val="auto"/>
                <w:sz w:val="28"/>
                <w:lang w:val="en-GB"/>
              </w:rPr>
              <w:t>-</w:t>
            </w:r>
          </w:p>
        </w:tc>
        <w:tc>
          <w:tcPr>
            <w:tcW w:w="2410" w:type="dxa"/>
          </w:tcPr>
          <w:p w14:paraId="7F7EC396" w14:textId="77777777" w:rsidR="004F4A77" w:rsidRDefault="00DD7087">
            <w:pPr>
              <w:tabs>
                <w:tab w:val="right" w:pos="1825"/>
              </w:tabs>
              <w:overflowPunct/>
              <w:autoSpaceDE/>
              <w:autoSpaceDN/>
              <w:adjustRightInd/>
              <w:spacing w:after="0"/>
              <w:jc w:val="center"/>
              <w:textAlignment w:val="auto"/>
              <w:rPr>
                <w:rFonts w:ascii="Arial" w:hAnsi="Arial"/>
                <w:color w:val="auto"/>
                <w:lang w:val="en-GB" w:eastAsia="en-US"/>
              </w:rPr>
            </w:pPr>
            <w:r>
              <w:rPr>
                <w:rFonts w:ascii="Arial" w:hAnsi="Arial"/>
                <w:b/>
                <w:color w:val="auto"/>
                <w:sz w:val="28"/>
                <w:szCs w:val="28"/>
                <w:lang w:val="en-GB" w:eastAsia="en-US"/>
              </w:rPr>
              <w:t>Current version:</w:t>
            </w:r>
          </w:p>
        </w:tc>
        <w:tc>
          <w:tcPr>
            <w:tcW w:w="1701" w:type="dxa"/>
            <w:shd w:val="pct30" w:color="FFFF00" w:fill="auto"/>
          </w:tcPr>
          <w:p w14:paraId="3D22525F" w14:textId="76A31FEB" w:rsidR="004F4A77" w:rsidRDefault="00DD7087">
            <w:pPr>
              <w:overflowPunct/>
              <w:autoSpaceDE/>
              <w:autoSpaceDN/>
              <w:adjustRightInd/>
              <w:spacing w:after="0"/>
              <w:jc w:val="center"/>
              <w:textAlignment w:val="auto"/>
              <w:rPr>
                <w:rFonts w:ascii="Arial" w:hAnsi="Arial"/>
                <w:color w:val="auto"/>
                <w:sz w:val="28"/>
                <w:lang w:val="en-GB" w:eastAsia="en-US"/>
              </w:rPr>
            </w:pPr>
            <w:r>
              <w:rPr>
                <w:rFonts w:ascii="Arial" w:hAnsi="Arial"/>
                <w:b/>
                <w:color w:val="auto"/>
                <w:sz w:val="28"/>
                <w:lang w:val="en-GB" w:eastAsia="en-US"/>
              </w:rPr>
              <w:t>1</w:t>
            </w:r>
            <w:r w:rsidR="00EB4160">
              <w:rPr>
                <w:rFonts w:ascii="Arial" w:hAnsi="Arial" w:hint="eastAsia"/>
                <w:b/>
                <w:color w:val="auto"/>
                <w:sz w:val="28"/>
                <w:lang w:val="en-GB"/>
              </w:rPr>
              <w:t>9</w:t>
            </w:r>
            <w:r>
              <w:rPr>
                <w:rFonts w:ascii="Arial" w:hAnsi="Arial"/>
                <w:b/>
                <w:color w:val="auto"/>
                <w:sz w:val="28"/>
                <w:lang w:val="en-GB" w:eastAsia="en-US"/>
              </w:rPr>
              <w:t>.</w:t>
            </w:r>
            <w:r w:rsidR="003A3C1E">
              <w:rPr>
                <w:rFonts w:ascii="Arial" w:hAnsi="Arial"/>
                <w:b/>
                <w:color w:val="auto"/>
                <w:sz w:val="28"/>
                <w:lang w:val="en-GB"/>
              </w:rPr>
              <w:t>2</w:t>
            </w:r>
            <w:r>
              <w:rPr>
                <w:rFonts w:ascii="Arial" w:hAnsi="Arial"/>
                <w:b/>
                <w:color w:val="auto"/>
                <w:sz w:val="28"/>
                <w:lang w:val="en-GB" w:eastAsia="en-US"/>
              </w:rPr>
              <w:t>.0</w:t>
            </w:r>
          </w:p>
        </w:tc>
        <w:tc>
          <w:tcPr>
            <w:tcW w:w="143" w:type="dxa"/>
            <w:tcBorders>
              <w:right w:val="single" w:sz="4" w:space="0" w:color="auto"/>
            </w:tcBorders>
          </w:tcPr>
          <w:p w14:paraId="68BECA2B"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531F316A" w14:textId="77777777">
        <w:tc>
          <w:tcPr>
            <w:tcW w:w="9641" w:type="dxa"/>
            <w:gridSpan w:val="9"/>
            <w:tcBorders>
              <w:left w:val="single" w:sz="4" w:space="0" w:color="auto"/>
              <w:right w:val="single" w:sz="4" w:space="0" w:color="auto"/>
            </w:tcBorders>
          </w:tcPr>
          <w:p w14:paraId="2310B5E7"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1208CDEA" w14:textId="77777777">
        <w:tc>
          <w:tcPr>
            <w:tcW w:w="9641" w:type="dxa"/>
            <w:gridSpan w:val="9"/>
            <w:tcBorders>
              <w:top w:val="single" w:sz="4" w:space="0" w:color="auto"/>
            </w:tcBorders>
          </w:tcPr>
          <w:p w14:paraId="6EB788D2" w14:textId="77777777" w:rsidR="004F4A77" w:rsidRDefault="00DD7087">
            <w:pPr>
              <w:overflowPunct/>
              <w:autoSpaceDE/>
              <w:autoSpaceDN/>
              <w:adjustRightInd/>
              <w:spacing w:after="0"/>
              <w:jc w:val="center"/>
              <w:textAlignment w:val="auto"/>
              <w:rPr>
                <w:rFonts w:ascii="Arial" w:hAnsi="Arial" w:cs="Arial"/>
                <w:i/>
                <w:color w:val="auto"/>
                <w:lang w:val="en-GB" w:eastAsia="en-US"/>
              </w:rPr>
            </w:pPr>
            <w:r>
              <w:rPr>
                <w:rFonts w:ascii="Arial" w:hAnsi="Arial" w:cs="Arial"/>
                <w:i/>
                <w:color w:val="auto"/>
                <w:lang w:val="en-GB" w:eastAsia="en-US"/>
              </w:rPr>
              <w:t xml:space="preserve">For </w:t>
            </w:r>
            <w:hyperlink r:id="rId13" w:anchor="_blank" w:history="1">
              <w:r>
                <w:rPr>
                  <w:rFonts w:ascii="Arial" w:hAnsi="Arial" w:cs="Arial"/>
                  <w:b/>
                  <w:i/>
                  <w:color w:val="FF0000"/>
                  <w:u w:val="single"/>
                  <w:lang w:val="en-GB" w:eastAsia="en-US"/>
                </w:rPr>
                <w:t>HE</w:t>
              </w:r>
              <w:bookmarkStart w:id="1" w:name="_Hlt497126619"/>
              <w:r>
                <w:rPr>
                  <w:rFonts w:ascii="Arial" w:hAnsi="Arial" w:cs="Arial"/>
                  <w:b/>
                  <w:i/>
                  <w:color w:val="FF0000"/>
                  <w:u w:val="single"/>
                  <w:lang w:val="en-GB" w:eastAsia="en-US"/>
                </w:rPr>
                <w:t>L</w:t>
              </w:r>
              <w:bookmarkEnd w:id="1"/>
              <w:r>
                <w:rPr>
                  <w:rFonts w:ascii="Arial" w:hAnsi="Arial" w:cs="Arial"/>
                  <w:b/>
                  <w:i/>
                  <w:color w:val="FF0000"/>
                  <w:u w:val="single"/>
                  <w:lang w:val="en-GB" w:eastAsia="en-US"/>
                </w:rPr>
                <w:t>P</w:t>
              </w:r>
            </w:hyperlink>
            <w:r>
              <w:rPr>
                <w:rFonts w:ascii="Arial" w:hAnsi="Arial" w:cs="Arial"/>
                <w:b/>
                <w:i/>
                <w:color w:val="FF0000"/>
                <w:lang w:val="en-GB" w:eastAsia="en-US"/>
              </w:rPr>
              <w:t xml:space="preserve"> </w:t>
            </w:r>
            <w:r>
              <w:rPr>
                <w:rFonts w:ascii="Arial" w:hAnsi="Arial" w:cs="Arial"/>
                <w:i/>
                <w:color w:val="auto"/>
                <w:lang w:val="en-GB" w:eastAsia="en-US"/>
              </w:rPr>
              <w:t xml:space="preserve">on using this form: comprehensive instructions can be found at </w:t>
            </w:r>
            <w:r>
              <w:rPr>
                <w:rFonts w:ascii="Arial" w:hAnsi="Arial" w:cs="Arial"/>
                <w:i/>
                <w:color w:val="auto"/>
                <w:lang w:val="en-GB" w:eastAsia="en-US"/>
              </w:rPr>
              <w:br/>
            </w:r>
            <w:hyperlink r:id="rId14" w:history="1">
              <w:r>
                <w:rPr>
                  <w:rFonts w:ascii="Arial" w:hAnsi="Arial" w:cs="Arial"/>
                  <w:i/>
                  <w:color w:val="0000FF"/>
                  <w:u w:val="single"/>
                  <w:lang w:val="en-GB" w:eastAsia="en-US"/>
                </w:rPr>
                <w:t>http://www.3gpp.org/Change-Requests</w:t>
              </w:r>
            </w:hyperlink>
            <w:r>
              <w:rPr>
                <w:rFonts w:ascii="Arial" w:hAnsi="Arial" w:cs="Arial"/>
                <w:i/>
                <w:color w:val="auto"/>
                <w:lang w:val="en-GB" w:eastAsia="en-US"/>
              </w:rPr>
              <w:t>.</w:t>
            </w:r>
          </w:p>
        </w:tc>
      </w:tr>
      <w:tr w:rsidR="004F4A77" w14:paraId="2C5820CB" w14:textId="77777777">
        <w:tc>
          <w:tcPr>
            <w:tcW w:w="9641" w:type="dxa"/>
            <w:gridSpan w:val="9"/>
          </w:tcPr>
          <w:p w14:paraId="76D03397"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bl>
    <w:p w14:paraId="4BEEC5D1" w14:textId="77777777" w:rsidR="004F4A77" w:rsidRDefault="004F4A77">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4A77" w14:paraId="63916CC1" w14:textId="77777777">
        <w:tc>
          <w:tcPr>
            <w:tcW w:w="2835" w:type="dxa"/>
          </w:tcPr>
          <w:p w14:paraId="2227B400" w14:textId="77777777" w:rsidR="004F4A77" w:rsidRDefault="00DD7087">
            <w:pPr>
              <w:tabs>
                <w:tab w:val="right" w:pos="2751"/>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Proposed change affects:</w:t>
            </w:r>
          </w:p>
        </w:tc>
        <w:tc>
          <w:tcPr>
            <w:tcW w:w="1418" w:type="dxa"/>
          </w:tcPr>
          <w:p w14:paraId="68312C01"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2118F"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709" w:type="dxa"/>
            <w:tcBorders>
              <w:left w:val="single" w:sz="4" w:space="0" w:color="auto"/>
            </w:tcBorders>
          </w:tcPr>
          <w:p w14:paraId="501863B4"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5D88A" w14:textId="7D60AD45" w:rsidR="004F4A77" w:rsidRDefault="00986571">
            <w:pPr>
              <w:overflowPunct/>
              <w:autoSpaceDE/>
              <w:autoSpaceDN/>
              <w:adjustRightInd/>
              <w:spacing w:after="0"/>
              <w:jc w:val="center"/>
              <w:textAlignment w:val="auto"/>
              <w:rPr>
                <w:rFonts w:ascii="Arial" w:hAnsi="Arial"/>
                <w:b/>
                <w:caps/>
                <w:color w:val="auto"/>
                <w:lang w:val="en-GB" w:eastAsia="en-US"/>
              </w:rPr>
            </w:pPr>
            <w:r>
              <w:rPr>
                <w:rFonts w:ascii="Arial" w:hAnsi="Arial"/>
                <w:b/>
                <w:bCs/>
                <w:caps/>
                <w:color w:val="auto"/>
                <w:lang w:val="en-GB" w:eastAsia="en-US"/>
              </w:rPr>
              <w:t>X</w:t>
            </w:r>
          </w:p>
        </w:tc>
        <w:tc>
          <w:tcPr>
            <w:tcW w:w="2126" w:type="dxa"/>
          </w:tcPr>
          <w:p w14:paraId="25411268"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BE550"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1418" w:type="dxa"/>
            <w:tcBorders>
              <w:left w:val="nil"/>
            </w:tcBorders>
          </w:tcPr>
          <w:p w14:paraId="62491D7B"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CD558" w14:textId="77777777" w:rsidR="004F4A77" w:rsidRDefault="00DD7087">
            <w:pPr>
              <w:overflowPunct/>
              <w:autoSpaceDE/>
              <w:autoSpaceDN/>
              <w:adjustRightInd/>
              <w:spacing w:after="0"/>
              <w:jc w:val="center"/>
              <w:textAlignment w:val="auto"/>
              <w:rPr>
                <w:rFonts w:ascii="Arial" w:hAnsi="Arial"/>
                <w:b/>
                <w:bCs/>
                <w:caps/>
                <w:color w:val="auto"/>
                <w:lang w:val="en-GB" w:eastAsia="en-US"/>
              </w:rPr>
            </w:pPr>
            <w:r>
              <w:rPr>
                <w:rFonts w:ascii="Arial" w:hAnsi="Arial"/>
                <w:b/>
                <w:bCs/>
                <w:caps/>
                <w:color w:val="auto"/>
                <w:lang w:val="en-GB" w:eastAsia="en-US"/>
              </w:rPr>
              <w:t>X</w:t>
            </w:r>
          </w:p>
        </w:tc>
      </w:tr>
    </w:tbl>
    <w:p w14:paraId="5D061582" w14:textId="77777777" w:rsidR="004F4A77" w:rsidRDefault="004F4A77">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A29C8" w14:paraId="1A8A233F" w14:textId="77777777" w:rsidTr="00114072">
        <w:tc>
          <w:tcPr>
            <w:tcW w:w="9640" w:type="dxa"/>
            <w:gridSpan w:val="11"/>
          </w:tcPr>
          <w:p w14:paraId="246D9216"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0EB8F0B3" w14:textId="77777777" w:rsidTr="00114072">
        <w:tc>
          <w:tcPr>
            <w:tcW w:w="1843" w:type="dxa"/>
            <w:tcBorders>
              <w:top w:val="single" w:sz="4" w:space="0" w:color="auto"/>
              <w:left w:val="single" w:sz="4" w:space="0" w:color="auto"/>
            </w:tcBorders>
          </w:tcPr>
          <w:p w14:paraId="4076E5C7"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Title:</w:t>
            </w:r>
            <w:r>
              <w:rPr>
                <w:rFonts w:ascii="Arial" w:hAnsi="Arial"/>
                <w:b/>
                <w:i/>
                <w:color w:val="auto"/>
                <w:lang w:val="en-GB" w:eastAsia="en-US"/>
              </w:rPr>
              <w:tab/>
            </w:r>
          </w:p>
        </w:tc>
        <w:tc>
          <w:tcPr>
            <w:tcW w:w="7797" w:type="dxa"/>
            <w:gridSpan w:val="10"/>
            <w:tcBorders>
              <w:top w:val="single" w:sz="4" w:space="0" w:color="auto"/>
              <w:right w:val="single" w:sz="4" w:space="0" w:color="auto"/>
            </w:tcBorders>
            <w:shd w:val="pct30" w:color="FFFF00" w:fill="auto"/>
          </w:tcPr>
          <w:p w14:paraId="2C59DE7B" w14:textId="17E565BF" w:rsidR="00DA29C8" w:rsidRDefault="003A3C1E" w:rsidP="00114072">
            <w:pPr>
              <w:overflowPunct/>
              <w:autoSpaceDE/>
              <w:autoSpaceDN/>
              <w:adjustRightInd/>
              <w:spacing w:after="0"/>
              <w:ind w:left="100"/>
              <w:textAlignment w:val="auto"/>
              <w:rPr>
                <w:rFonts w:ascii="Arial" w:hAnsi="Arial"/>
                <w:color w:val="auto"/>
                <w:lang w:val="en-GB" w:eastAsia="en-US"/>
              </w:rPr>
            </w:pPr>
            <w:r w:rsidRPr="003A3C1E">
              <w:rPr>
                <w:rFonts w:ascii="Arial" w:hAnsi="Arial"/>
                <w:color w:val="auto"/>
                <w:lang w:val="en-GB"/>
              </w:rPr>
              <w:t xml:space="preserve">Removal of </w:t>
            </w:r>
            <w:r w:rsidR="00BB6CCB">
              <w:rPr>
                <w:rFonts w:ascii="Arial" w:hAnsi="Arial"/>
                <w:color w:val="auto"/>
                <w:lang w:val="en-GB"/>
              </w:rPr>
              <w:t xml:space="preserve">requirements related to </w:t>
            </w:r>
            <w:r w:rsidRPr="003A3C1E">
              <w:rPr>
                <w:rFonts w:ascii="Arial" w:hAnsi="Arial"/>
                <w:color w:val="auto"/>
                <w:lang w:val="en-GB"/>
              </w:rPr>
              <w:t>case 2b</w:t>
            </w:r>
          </w:p>
        </w:tc>
      </w:tr>
      <w:tr w:rsidR="00DA29C8" w14:paraId="5A39AA19" w14:textId="77777777" w:rsidTr="00114072">
        <w:tc>
          <w:tcPr>
            <w:tcW w:w="1843" w:type="dxa"/>
            <w:tcBorders>
              <w:left w:val="single" w:sz="4" w:space="0" w:color="auto"/>
            </w:tcBorders>
          </w:tcPr>
          <w:p w14:paraId="67F6B899"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7F14C0E9"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70ED61B3" w14:textId="77777777" w:rsidTr="00114072">
        <w:tc>
          <w:tcPr>
            <w:tcW w:w="1843" w:type="dxa"/>
            <w:tcBorders>
              <w:left w:val="single" w:sz="4" w:space="0" w:color="auto"/>
            </w:tcBorders>
          </w:tcPr>
          <w:p w14:paraId="713F59DF"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WG:</w:t>
            </w:r>
          </w:p>
        </w:tc>
        <w:tc>
          <w:tcPr>
            <w:tcW w:w="7797" w:type="dxa"/>
            <w:gridSpan w:val="10"/>
            <w:tcBorders>
              <w:right w:val="single" w:sz="4" w:space="0" w:color="auto"/>
            </w:tcBorders>
            <w:shd w:val="pct30" w:color="FFFF00" w:fill="auto"/>
          </w:tcPr>
          <w:p w14:paraId="2667A338" w14:textId="09B33E8B" w:rsidR="00DA29C8" w:rsidRDefault="004A7065" w:rsidP="00114072">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rPr>
              <w:t>v</w:t>
            </w:r>
            <w:r w:rsidR="00DA29C8">
              <w:rPr>
                <w:rFonts w:ascii="Arial" w:hAnsi="Arial"/>
                <w:color w:val="auto"/>
                <w:lang w:val="en-GB"/>
              </w:rPr>
              <w:t>ivo</w:t>
            </w:r>
            <w:r w:rsidR="000B5A11">
              <w:rPr>
                <w:rFonts w:ascii="Arial" w:hAnsi="Arial" w:hint="eastAsia"/>
                <w:color w:val="auto"/>
                <w:lang w:val="en-GB"/>
              </w:rPr>
              <w:t>,</w:t>
            </w:r>
            <w:r w:rsidR="000B5A11">
              <w:rPr>
                <w:rFonts w:ascii="Arial" w:hAnsi="Arial"/>
                <w:color w:val="auto"/>
                <w:lang w:val="en-GB"/>
              </w:rPr>
              <w:t xml:space="preserve"> Xiaomi, ZTE, OPPO, </w:t>
            </w:r>
            <w:proofErr w:type="spellStart"/>
            <w:r w:rsidR="000B5A11" w:rsidRPr="00141970">
              <w:rPr>
                <w:rFonts w:ascii="Arial" w:hAnsi="Arial"/>
                <w:color w:val="auto"/>
                <w:lang w:val="en-GB"/>
              </w:rPr>
              <w:t>Mediatek</w:t>
            </w:r>
            <w:proofErr w:type="spellEnd"/>
            <w:r w:rsidR="000B5A11" w:rsidRPr="00141970">
              <w:rPr>
                <w:rFonts w:ascii="Arial" w:hAnsi="Arial"/>
                <w:color w:val="auto"/>
                <w:lang w:val="en-GB"/>
              </w:rPr>
              <w:t xml:space="preserve"> Inc.</w:t>
            </w:r>
            <w:r w:rsidR="000B5A11">
              <w:rPr>
                <w:rFonts w:ascii="Arial" w:hAnsi="Arial"/>
                <w:color w:val="auto"/>
                <w:lang w:val="en-GB"/>
              </w:rPr>
              <w:t>, Samsung, Nokia</w:t>
            </w:r>
          </w:p>
        </w:tc>
      </w:tr>
      <w:tr w:rsidR="00DA29C8" w14:paraId="7E9E8889" w14:textId="77777777" w:rsidTr="00114072">
        <w:tc>
          <w:tcPr>
            <w:tcW w:w="1843" w:type="dxa"/>
            <w:tcBorders>
              <w:left w:val="single" w:sz="4" w:space="0" w:color="auto"/>
            </w:tcBorders>
          </w:tcPr>
          <w:p w14:paraId="5DC9FF5F"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TSG:</w:t>
            </w:r>
          </w:p>
        </w:tc>
        <w:tc>
          <w:tcPr>
            <w:tcW w:w="7797" w:type="dxa"/>
            <w:gridSpan w:val="10"/>
            <w:tcBorders>
              <w:right w:val="single" w:sz="4" w:space="0" w:color="auto"/>
            </w:tcBorders>
            <w:shd w:val="pct30" w:color="FFFF00" w:fill="auto"/>
          </w:tcPr>
          <w:p w14:paraId="2956B65B" w14:textId="77777777" w:rsidR="00DA29C8" w:rsidRDefault="00DA29C8" w:rsidP="00114072">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eastAsia="en-US"/>
              </w:rPr>
              <w:t>SA2</w:t>
            </w:r>
          </w:p>
        </w:tc>
      </w:tr>
      <w:tr w:rsidR="00DA29C8" w14:paraId="03D6104A" w14:textId="77777777" w:rsidTr="00114072">
        <w:tc>
          <w:tcPr>
            <w:tcW w:w="1843" w:type="dxa"/>
            <w:tcBorders>
              <w:left w:val="single" w:sz="4" w:space="0" w:color="auto"/>
            </w:tcBorders>
          </w:tcPr>
          <w:p w14:paraId="22E8FAEA"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5EEEA252"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1FE5ED52" w14:textId="77777777" w:rsidTr="00114072">
        <w:tc>
          <w:tcPr>
            <w:tcW w:w="1843" w:type="dxa"/>
            <w:tcBorders>
              <w:left w:val="single" w:sz="4" w:space="0" w:color="auto"/>
            </w:tcBorders>
          </w:tcPr>
          <w:p w14:paraId="463B9AF5"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Work item code:</w:t>
            </w:r>
          </w:p>
        </w:tc>
        <w:tc>
          <w:tcPr>
            <w:tcW w:w="3686" w:type="dxa"/>
            <w:gridSpan w:val="5"/>
            <w:shd w:val="pct30" w:color="FFFF00" w:fill="auto"/>
          </w:tcPr>
          <w:p w14:paraId="77B48C0E" w14:textId="77777777" w:rsidR="00DA29C8" w:rsidRDefault="00DA29C8" w:rsidP="00114072">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AIML_CN</w:t>
            </w:r>
          </w:p>
        </w:tc>
        <w:tc>
          <w:tcPr>
            <w:tcW w:w="567" w:type="dxa"/>
            <w:tcBorders>
              <w:left w:val="nil"/>
            </w:tcBorders>
          </w:tcPr>
          <w:p w14:paraId="646DFA3B" w14:textId="77777777" w:rsidR="00DA29C8" w:rsidRDefault="00DA29C8" w:rsidP="00114072">
            <w:pPr>
              <w:overflowPunct/>
              <w:autoSpaceDE/>
              <w:autoSpaceDN/>
              <w:adjustRightInd/>
              <w:spacing w:after="0"/>
              <w:ind w:right="100"/>
              <w:textAlignment w:val="auto"/>
              <w:rPr>
                <w:rFonts w:ascii="Arial" w:hAnsi="Arial"/>
                <w:color w:val="auto"/>
                <w:lang w:val="en-GB" w:eastAsia="en-US"/>
              </w:rPr>
            </w:pPr>
          </w:p>
        </w:tc>
        <w:tc>
          <w:tcPr>
            <w:tcW w:w="1417" w:type="dxa"/>
            <w:gridSpan w:val="3"/>
            <w:tcBorders>
              <w:left w:val="nil"/>
            </w:tcBorders>
          </w:tcPr>
          <w:p w14:paraId="6A25A118" w14:textId="77777777" w:rsidR="00DA29C8" w:rsidRDefault="00DA29C8" w:rsidP="00114072">
            <w:pPr>
              <w:overflowPunct/>
              <w:autoSpaceDE/>
              <w:autoSpaceDN/>
              <w:adjustRightInd/>
              <w:spacing w:after="0"/>
              <w:jc w:val="right"/>
              <w:textAlignment w:val="auto"/>
              <w:rPr>
                <w:rFonts w:ascii="Arial" w:hAnsi="Arial"/>
                <w:color w:val="auto"/>
                <w:lang w:val="en-GB" w:eastAsia="en-US"/>
              </w:rPr>
            </w:pPr>
            <w:r>
              <w:rPr>
                <w:rFonts w:ascii="Arial" w:hAnsi="Arial"/>
                <w:b/>
                <w:i/>
                <w:color w:val="auto"/>
                <w:lang w:val="en-GB" w:eastAsia="en-US"/>
              </w:rPr>
              <w:t>Date:</w:t>
            </w:r>
          </w:p>
        </w:tc>
        <w:tc>
          <w:tcPr>
            <w:tcW w:w="2127" w:type="dxa"/>
            <w:tcBorders>
              <w:right w:val="single" w:sz="4" w:space="0" w:color="auto"/>
            </w:tcBorders>
            <w:shd w:val="pct30" w:color="FFFF00" w:fill="auto"/>
          </w:tcPr>
          <w:p w14:paraId="40A1F2A1" w14:textId="2E69CC97" w:rsidR="00DA29C8" w:rsidRDefault="00DA29C8" w:rsidP="00114072">
            <w:pPr>
              <w:tabs>
                <w:tab w:val="right" w:pos="2043"/>
              </w:tabs>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202</w:t>
            </w:r>
            <w:r>
              <w:rPr>
                <w:rFonts w:ascii="Arial" w:hAnsi="Arial" w:hint="eastAsia"/>
                <w:color w:val="auto"/>
                <w:lang w:val="en-GB"/>
              </w:rPr>
              <w:t>5</w:t>
            </w:r>
            <w:r>
              <w:rPr>
                <w:rFonts w:ascii="Arial" w:hAnsi="Arial"/>
                <w:color w:val="auto"/>
                <w:lang w:val="en-GB" w:eastAsia="en-US"/>
              </w:rPr>
              <w:t>-</w:t>
            </w:r>
            <w:r>
              <w:rPr>
                <w:rFonts w:ascii="Arial" w:hAnsi="Arial" w:hint="eastAsia"/>
                <w:color w:val="auto"/>
                <w:lang w:val="en-GB"/>
              </w:rPr>
              <w:t>0</w:t>
            </w:r>
            <w:r w:rsidR="003A3C1E">
              <w:rPr>
                <w:rFonts w:ascii="Arial" w:hAnsi="Arial"/>
                <w:color w:val="auto"/>
                <w:lang w:val="en-GB"/>
              </w:rPr>
              <w:t>3</w:t>
            </w:r>
            <w:r>
              <w:rPr>
                <w:rFonts w:ascii="Arial" w:hAnsi="Arial"/>
                <w:color w:val="auto"/>
                <w:lang w:val="en-GB" w:eastAsia="en-US"/>
              </w:rPr>
              <w:t>-</w:t>
            </w:r>
            <w:r w:rsidR="003A3C1E">
              <w:rPr>
                <w:rFonts w:ascii="Arial" w:hAnsi="Arial"/>
                <w:color w:val="auto"/>
                <w:lang w:val="en-GB"/>
              </w:rPr>
              <w:t>19</w:t>
            </w:r>
          </w:p>
        </w:tc>
      </w:tr>
      <w:tr w:rsidR="00DA29C8" w14:paraId="5428A6FC" w14:textId="77777777" w:rsidTr="00114072">
        <w:tc>
          <w:tcPr>
            <w:tcW w:w="1843" w:type="dxa"/>
            <w:tcBorders>
              <w:left w:val="single" w:sz="4" w:space="0" w:color="auto"/>
            </w:tcBorders>
          </w:tcPr>
          <w:p w14:paraId="52CE2CAB"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1986" w:type="dxa"/>
            <w:gridSpan w:val="4"/>
          </w:tcPr>
          <w:p w14:paraId="4A9479B5"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c>
          <w:tcPr>
            <w:tcW w:w="2267" w:type="dxa"/>
            <w:gridSpan w:val="2"/>
          </w:tcPr>
          <w:p w14:paraId="3D0DE993"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c>
          <w:tcPr>
            <w:tcW w:w="1417" w:type="dxa"/>
            <w:gridSpan w:val="3"/>
          </w:tcPr>
          <w:p w14:paraId="59C6778E"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c>
          <w:tcPr>
            <w:tcW w:w="2127" w:type="dxa"/>
            <w:tcBorders>
              <w:right w:val="single" w:sz="4" w:space="0" w:color="auto"/>
            </w:tcBorders>
          </w:tcPr>
          <w:p w14:paraId="2DE5638B"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482464D3" w14:textId="77777777" w:rsidTr="00114072">
        <w:trPr>
          <w:cantSplit/>
        </w:trPr>
        <w:tc>
          <w:tcPr>
            <w:tcW w:w="1843" w:type="dxa"/>
            <w:tcBorders>
              <w:left w:val="single" w:sz="4" w:space="0" w:color="auto"/>
            </w:tcBorders>
          </w:tcPr>
          <w:p w14:paraId="369AE312"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Category:</w:t>
            </w:r>
          </w:p>
        </w:tc>
        <w:tc>
          <w:tcPr>
            <w:tcW w:w="851" w:type="dxa"/>
            <w:shd w:val="pct30" w:color="FFFF00" w:fill="auto"/>
          </w:tcPr>
          <w:p w14:paraId="6F05F4FD" w14:textId="50FB753E" w:rsidR="00DA29C8" w:rsidRDefault="003A3C1E" w:rsidP="00114072">
            <w:pPr>
              <w:overflowPunct/>
              <w:autoSpaceDE/>
              <w:autoSpaceDN/>
              <w:adjustRightInd/>
              <w:spacing w:after="0"/>
              <w:ind w:left="100" w:right="-609"/>
              <w:textAlignment w:val="auto"/>
              <w:rPr>
                <w:rFonts w:ascii="Arial" w:hAnsi="Arial"/>
                <w:b/>
                <w:color w:val="auto"/>
                <w:lang w:val="en-GB"/>
              </w:rPr>
            </w:pPr>
            <w:r>
              <w:rPr>
                <w:rFonts w:ascii="Arial" w:hAnsi="Arial" w:hint="eastAsia"/>
                <w:b/>
                <w:color w:val="auto"/>
                <w:lang w:val="en-GB"/>
              </w:rPr>
              <w:t>C</w:t>
            </w:r>
          </w:p>
        </w:tc>
        <w:tc>
          <w:tcPr>
            <w:tcW w:w="3402" w:type="dxa"/>
            <w:gridSpan w:val="5"/>
            <w:tcBorders>
              <w:left w:val="nil"/>
            </w:tcBorders>
          </w:tcPr>
          <w:p w14:paraId="52948ABD" w14:textId="77777777" w:rsidR="00DA29C8" w:rsidRDefault="00DA29C8" w:rsidP="00114072">
            <w:pPr>
              <w:overflowPunct/>
              <w:autoSpaceDE/>
              <w:autoSpaceDN/>
              <w:adjustRightInd/>
              <w:spacing w:after="0"/>
              <w:textAlignment w:val="auto"/>
              <w:rPr>
                <w:rFonts w:ascii="Arial" w:hAnsi="Arial"/>
                <w:color w:val="auto"/>
                <w:lang w:val="en-GB" w:eastAsia="en-US"/>
              </w:rPr>
            </w:pPr>
          </w:p>
        </w:tc>
        <w:tc>
          <w:tcPr>
            <w:tcW w:w="1417" w:type="dxa"/>
            <w:gridSpan w:val="3"/>
            <w:tcBorders>
              <w:left w:val="nil"/>
            </w:tcBorders>
          </w:tcPr>
          <w:p w14:paraId="279B662E" w14:textId="77777777" w:rsidR="00DA29C8" w:rsidRDefault="00DA29C8" w:rsidP="00114072">
            <w:pPr>
              <w:overflowPunct/>
              <w:autoSpaceDE/>
              <w:autoSpaceDN/>
              <w:adjustRightInd/>
              <w:spacing w:after="0"/>
              <w:jc w:val="right"/>
              <w:textAlignment w:val="auto"/>
              <w:rPr>
                <w:rFonts w:ascii="Arial" w:hAnsi="Arial"/>
                <w:b/>
                <w:i/>
                <w:color w:val="auto"/>
                <w:lang w:val="en-GB" w:eastAsia="en-US"/>
              </w:rPr>
            </w:pPr>
            <w:r>
              <w:rPr>
                <w:rFonts w:ascii="Arial" w:hAnsi="Arial"/>
                <w:b/>
                <w:i/>
                <w:color w:val="auto"/>
                <w:lang w:val="en-GB" w:eastAsia="en-US"/>
              </w:rPr>
              <w:t>Release:</w:t>
            </w:r>
          </w:p>
        </w:tc>
        <w:tc>
          <w:tcPr>
            <w:tcW w:w="2127" w:type="dxa"/>
            <w:tcBorders>
              <w:right w:val="single" w:sz="4" w:space="0" w:color="auto"/>
            </w:tcBorders>
            <w:shd w:val="pct30" w:color="FFFF00" w:fill="auto"/>
          </w:tcPr>
          <w:p w14:paraId="0FABAD4F" w14:textId="77777777" w:rsidR="00DA29C8" w:rsidRDefault="00DA29C8" w:rsidP="00114072">
            <w:pPr>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Rel-1</w:t>
            </w:r>
            <w:r>
              <w:rPr>
                <w:rFonts w:ascii="Arial" w:hAnsi="Arial" w:hint="eastAsia"/>
                <w:color w:val="auto"/>
                <w:lang w:val="en-GB"/>
              </w:rPr>
              <w:t>9</w:t>
            </w:r>
          </w:p>
        </w:tc>
      </w:tr>
      <w:tr w:rsidR="00DA29C8" w14:paraId="6E40919B" w14:textId="77777777" w:rsidTr="00114072">
        <w:tc>
          <w:tcPr>
            <w:tcW w:w="1843" w:type="dxa"/>
            <w:tcBorders>
              <w:left w:val="single" w:sz="4" w:space="0" w:color="auto"/>
              <w:bottom w:val="single" w:sz="4" w:space="0" w:color="auto"/>
            </w:tcBorders>
          </w:tcPr>
          <w:p w14:paraId="373CC42D" w14:textId="77777777" w:rsidR="00DA29C8" w:rsidRDefault="00DA29C8" w:rsidP="00114072">
            <w:pPr>
              <w:overflowPunct/>
              <w:autoSpaceDE/>
              <w:autoSpaceDN/>
              <w:adjustRightInd/>
              <w:spacing w:after="0"/>
              <w:textAlignment w:val="auto"/>
              <w:rPr>
                <w:rFonts w:ascii="Arial" w:hAnsi="Arial"/>
                <w:b/>
                <w:i/>
                <w:color w:val="auto"/>
                <w:lang w:val="en-GB" w:eastAsia="en-US"/>
              </w:rPr>
            </w:pPr>
          </w:p>
        </w:tc>
        <w:tc>
          <w:tcPr>
            <w:tcW w:w="4677" w:type="dxa"/>
            <w:gridSpan w:val="8"/>
            <w:tcBorders>
              <w:bottom w:val="single" w:sz="4" w:space="0" w:color="auto"/>
            </w:tcBorders>
          </w:tcPr>
          <w:p w14:paraId="313EBDCD" w14:textId="77777777" w:rsidR="00DA29C8" w:rsidRDefault="00DA29C8" w:rsidP="00114072">
            <w:pPr>
              <w:overflowPunct/>
              <w:autoSpaceDE/>
              <w:autoSpaceDN/>
              <w:adjustRightInd/>
              <w:spacing w:after="0"/>
              <w:ind w:left="383" w:hanging="383"/>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categories:</w:t>
            </w:r>
            <w:r>
              <w:rPr>
                <w:rFonts w:ascii="Arial" w:hAnsi="Arial"/>
                <w:b/>
                <w:i/>
                <w:color w:val="auto"/>
                <w:sz w:val="18"/>
                <w:lang w:val="en-GB" w:eastAsia="en-US"/>
              </w:rPr>
              <w:br/>
            </w:r>
            <w:proofErr w:type="gramStart"/>
            <w:r>
              <w:rPr>
                <w:rFonts w:ascii="Arial" w:hAnsi="Arial"/>
                <w:b/>
                <w:i/>
                <w:color w:val="auto"/>
                <w:sz w:val="18"/>
                <w:lang w:val="en-GB" w:eastAsia="en-US"/>
              </w:rPr>
              <w:t>F</w:t>
            </w:r>
            <w:r>
              <w:rPr>
                <w:rFonts w:ascii="Arial" w:hAnsi="Arial"/>
                <w:i/>
                <w:color w:val="auto"/>
                <w:sz w:val="18"/>
                <w:lang w:val="en-GB" w:eastAsia="en-US"/>
              </w:rPr>
              <w:t xml:space="preserve">  (</w:t>
            </w:r>
            <w:proofErr w:type="gramEnd"/>
            <w:r>
              <w:rPr>
                <w:rFonts w:ascii="Arial" w:hAnsi="Arial"/>
                <w:i/>
                <w:color w:val="auto"/>
                <w:sz w:val="18"/>
                <w:lang w:val="en-GB" w:eastAsia="en-US"/>
              </w:rPr>
              <w:t>correction)</w:t>
            </w:r>
            <w:r>
              <w:rPr>
                <w:rFonts w:ascii="Arial" w:hAnsi="Arial"/>
                <w:i/>
                <w:color w:val="auto"/>
                <w:sz w:val="18"/>
                <w:lang w:val="en-GB" w:eastAsia="en-US"/>
              </w:rPr>
              <w:br/>
            </w:r>
            <w:r>
              <w:rPr>
                <w:rFonts w:ascii="Arial" w:hAnsi="Arial"/>
                <w:b/>
                <w:i/>
                <w:color w:val="auto"/>
                <w:sz w:val="18"/>
                <w:lang w:val="en-GB" w:eastAsia="en-US"/>
              </w:rPr>
              <w:t>A</w:t>
            </w:r>
            <w:r>
              <w:rPr>
                <w:rFonts w:ascii="Arial" w:hAnsi="Arial"/>
                <w:i/>
                <w:color w:val="auto"/>
                <w:sz w:val="18"/>
                <w:lang w:val="en-GB" w:eastAsia="en-US"/>
              </w:rPr>
              <w:t xml:space="preserve">  (mirror corresponding to a change in an earlier release)</w:t>
            </w:r>
            <w:r>
              <w:rPr>
                <w:rFonts w:ascii="Arial" w:hAnsi="Arial"/>
                <w:i/>
                <w:color w:val="auto"/>
                <w:sz w:val="18"/>
                <w:lang w:val="en-GB" w:eastAsia="en-US"/>
              </w:rPr>
              <w:br/>
            </w:r>
            <w:r>
              <w:rPr>
                <w:rFonts w:ascii="Arial" w:hAnsi="Arial"/>
                <w:b/>
                <w:i/>
                <w:color w:val="auto"/>
                <w:sz w:val="18"/>
                <w:lang w:val="en-GB" w:eastAsia="en-US"/>
              </w:rPr>
              <w:t>B</w:t>
            </w:r>
            <w:r>
              <w:rPr>
                <w:rFonts w:ascii="Arial" w:hAnsi="Arial"/>
                <w:i/>
                <w:color w:val="auto"/>
                <w:sz w:val="18"/>
                <w:lang w:val="en-GB" w:eastAsia="en-US"/>
              </w:rPr>
              <w:t xml:space="preserve">  (addition of feature), </w:t>
            </w:r>
            <w:r>
              <w:rPr>
                <w:rFonts w:ascii="Arial" w:hAnsi="Arial"/>
                <w:i/>
                <w:color w:val="auto"/>
                <w:sz w:val="18"/>
                <w:lang w:val="en-GB" w:eastAsia="en-US"/>
              </w:rPr>
              <w:br/>
            </w:r>
            <w:r>
              <w:rPr>
                <w:rFonts w:ascii="Arial" w:hAnsi="Arial"/>
                <w:b/>
                <w:i/>
                <w:color w:val="auto"/>
                <w:sz w:val="18"/>
                <w:lang w:val="en-GB" w:eastAsia="en-US"/>
              </w:rPr>
              <w:t>C</w:t>
            </w:r>
            <w:r>
              <w:rPr>
                <w:rFonts w:ascii="Arial" w:hAnsi="Arial"/>
                <w:i/>
                <w:color w:val="auto"/>
                <w:sz w:val="18"/>
                <w:lang w:val="en-GB" w:eastAsia="en-US"/>
              </w:rPr>
              <w:t xml:space="preserve">  (functional modification of feature)</w:t>
            </w:r>
            <w:r>
              <w:rPr>
                <w:rFonts w:ascii="Arial" w:hAnsi="Arial"/>
                <w:i/>
                <w:color w:val="auto"/>
                <w:sz w:val="18"/>
                <w:lang w:val="en-GB" w:eastAsia="en-US"/>
              </w:rPr>
              <w:br/>
            </w:r>
            <w:r>
              <w:rPr>
                <w:rFonts w:ascii="Arial" w:hAnsi="Arial"/>
                <w:b/>
                <w:i/>
                <w:color w:val="auto"/>
                <w:sz w:val="18"/>
                <w:lang w:val="en-GB" w:eastAsia="en-US"/>
              </w:rPr>
              <w:t>D</w:t>
            </w:r>
            <w:r>
              <w:rPr>
                <w:rFonts w:ascii="Arial" w:hAnsi="Arial"/>
                <w:i/>
                <w:color w:val="auto"/>
                <w:sz w:val="18"/>
                <w:lang w:val="en-GB" w:eastAsia="en-US"/>
              </w:rPr>
              <w:t xml:space="preserve">  (editorial modification)</w:t>
            </w:r>
          </w:p>
          <w:p w14:paraId="4F0437F0" w14:textId="77777777" w:rsidR="00DA29C8" w:rsidRDefault="00DA29C8" w:rsidP="00114072">
            <w:pPr>
              <w:overflowPunct/>
              <w:autoSpaceDE/>
              <w:autoSpaceDN/>
              <w:adjustRightInd/>
              <w:spacing w:after="120"/>
              <w:textAlignment w:val="auto"/>
              <w:rPr>
                <w:rFonts w:ascii="Arial" w:hAnsi="Arial"/>
                <w:color w:val="auto"/>
                <w:lang w:val="en-GB" w:eastAsia="en-US"/>
              </w:rPr>
            </w:pPr>
            <w:r>
              <w:rPr>
                <w:rFonts w:ascii="Arial" w:hAnsi="Arial"/>
                <w:color w:val="auto"/>
                <w:sz w:val="18"/>
                <w:lang w:val="en-GB" w:eastAsia="en-US"/>
              </w:rPr>
              <w:t>Detailed explanations of the above categories can</w:t>
            </w:r>
            <w:r>
              <w:rPr>
                <w:rFonts w:ascii="Arial" w:hAnsi="Arial"/>
                <w:color w:val="auto"/>
                <w:sz w:val="18"/>
                <w:lang w:val="en-GB" w:eastAsia="en-US"/>
              </w:rPr>
              <w:br/>
              <w:t xml:space="preserve">be found in 3GPP </w:t>
            </w:r>
            <w:hyperlink r:id="rId15" w:history="1">
              <w:r>
                <w:rPr>
                  <w:rFonts w:ascii="Arial" w:hAnsi="Arial"/>
                  <w:color w:val="0000FF"/>
                  <w:sz w:val="18"/>
                  <w:u w:val="single"/>
                  <w:lang w:val="en-GB" w:eastAsia="en-US"/>
                </w:rPr>
                <w:t>TR 21.900</w:t>
              </w:r>
            </w:hyperlink>
            <w:r>
              <w:rPr>
                <w:rFonts w:ascii="Arial" w:hAnsi="Arial"/>
                <w:color w:val="auto"/>
                <w:sz w:val="18"/>
                <w:lang w:val="en-GB" w:eastAsia="en-US"/>
              </w:rPr>
              <w:t>.</w:t>
            </w:r>
          </w:p>
        </w:tc>
        <w:tc>
          <w:tcPr>
            <w:tcW w:w="3120" w:type="dxa"/>
            <w:gridSpan w:val="2"/>
            <w:tcBorders>
              <w:bottom w:val="single" w:sz="4" w:space="0" w:color="auto"/>
              <w:right w:val="single" w:sz="4" w:space="0" w:color="auto"/>
            </w:tcBorders>
          </w:tcPr>
          <w:p w14:paraId="6FE2E38D" w14:textId="77777777" w:rsidR="00DA29C8" w:rsidRDefault="00DA29C8" w:rsidP="00114072">
            <w:pPr>
              <w:tabs>
                <w:tab w:val="left" w:pos="950"/>
              </w:tabs>
              <w:overflowPunct/>
              <w:autoSpaceDE/>
              <w:autoSpaceDN/>
              <w:adjustRightInd/>
              <w:spacing w:after="0"/>
              <w:ind w:left="241" w:hanging="241"/>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releases:</w:t>
            </w:r>
            <w:r>
              <w:rPr>
                <w:rFonts w:ascii="Arial" w:hAnsi="Arial"/>
                <w:i/>
                <w:color w:val="auto"/>
                <w:sz w:val="18"/>
                <w:lang w:val="en-GB" w:eastAsia="en-US"/>
              </w:rPr>
              <w:br/>
              <w:t>Rel-8</w:t>
            </w:r>
            <w:r>
              <w:rPr>
                <w:rFonts w:ascii="Arial" w:hAnsi="Arial"/>
                <w:i/>
                <w:color w:val="auto"/>
                <w:sz w:val="18"/>
                <w:lang w:val="en-GB" w:eastAsia="en-US"/>
              </w:rPr>
              <w:tab/>
              <w:t>(Release 8)</w:t>
            </w:r>
            <w:r>
              <w:rPr>
                <w:rFonts w:ascii="Arial" w:hAnsi="Arial"/>
                <w:i/>
                <w:color w:val="auto"/>
                <w:sz w:val="18"/>
                <w:lang w:val="en-GB" w:eastAsia="en-US"/>
              </w:rPr>
              <w:br/>
              <w:t>Rel-9</w:t>
            </w:r>
            <w:r>
              <w:rPr>
                <w:rFonts w:ascii="Arial" w:hAnsi="Arial"/>
                <w:i/>
                <w:color w:val="auto"/>
                <w:sz w:val="18"/>
                <w:lang w:val="en-GB" w:eastAsia="en-US"/>
              </w:rPr>
              <w:tab/>
              <w:t>(Release 9)</w:t>
            </w:r>
            <w:r>
              <w:rPr>
                <w:rFonts w:ascii="Arial" w:hAnsi="Arial"/>
                <w:i/>
                <w:color w:val="auto"/>
                <w:sz w:val="18"/>
                <w:lang w:val="en-GB" w:eastAsia="en-US"/>
              </w:rPr>
              <w:br/>
              <w:t>Rel-10</w:t>
            </w:r>
            <w:r>
              <w:rPr>
                <w:rFonts w:ascii="Arial" w:hAnsi="Arial"/>
                <w:i/>
                <w:color w:val="auto"/>
                <w:sz w:val="18"/>
                <w:lang w:val="en-GB" w:eastAsia="en-US"/>
              </w:rPr>
              <w:tab/>
              <w:t>(Release 10)</w:t>
            </w:r>
            <w:r>
              <w:rPr>
                <w:rFonts w:ascii="Arial" w:hAnsi="Arial"/>
                <w:i/>
                <w:color w:val="auto"/>
                <w:sz w:val="18"/>
                <w:lang w:val="en-GB" w:eastAsia="en-US"/>
              </w:rPr>
              <w:br/>
              <w:t>Rel-11</w:t>
            </w:r>
            <w:r>
              <w:rPr>
                <w:rFonts w:ascii="Arial" w:hAnsi="Arial"/>
                <w:i/>
                <w:color w:val="auto"/>
                <w:sz w:val="18"/>
                <w:lang w:val="en-GB" w:eastAsia="en-US"/>
              </w:rPr>
              <w:tab/>
              <w:t>(Release 11)</w:t>
            </w:r>
            <w:r>
              <w:rPr>
                <w:rFonts w:ascii="Arial" w:hAnsi="Arial"/>
                <w:i/>
                <w:color w:val="auto"/>
                <w:sz w:val="18"/>
                <w:lang w:val="en-GB" w:eastAsia="en-US"/>
              </w:rPr>
              <w:br/>
              <w:t>…</w:t>
            </w:r>
            <w:r>
              <w:rPr>
                <w:rFonts w:ascii="Arial" w:hAnsi="Arial"/>
                <w:i/>
                <w:color w:val="auto"/>
                <w:sz w:val="18"/>
                <w:lang w:val="en-GB" w:eastAsia="en-US"/>
              </w:rPr>
              <w:br/>
              <w:t>Rel-16</w:t>
            </w:r>
            <w:r>
              <w:rPr>
                <w:rFonts w:ascii="Arial" w:hAnsi="Arial"/>
                <w:i/>
                <w:color w:val="auto"/>
                <w:sz w:val="18"/>
                <w:lang w:val="en-GB" w:eastAsia="en-US"/>
              </w:rPr>
              <w:tab/>
              <w:t>(Release 16)</w:t>
            </w:r>
            <w:r>
              <w:rPr>
                <w:rFonts w:ascii="Arial" w:hAnsi="Arial"/>
                <w:i/>
                <w:color w:val="auto"/>
                <w:sz w:val="18"/>
                <w:lang w:val="en-GB" w:eastAsia="en-US"/>
              </w:rPr>
              <w:br/>
              <w:t>Rel-17</w:t>
            </w:r>
            <w:r>
              <w:rPr>
                <w:rFonts w:ascii="Arial" w:hAnsi="Arial"/>
                <w:i/>
                <w:color w:val="auto"/>
                <w:sz w:val="18"/>
                <w:lang w:val="en-GB" w:eastAsia="en-US"/>
              </w:rPr>
              <w:tab/>
              <w:t>(Release 17)</w:t>
            </w:r>
            <w:r>
              <w:rPr>
                <w:rFonts w:ascii="Arial" w:hAnsi="Arial"/>
                <w:i/>
                <w:color w:val="auto"/>
                <w:sz w:val="18"/>
                <w:lang w:val="en-GB" w:eastAsia="en-US"/>
              </w:rPr>
              <w:br/>
              <w:t>Rel-18</w:t>
            </w:r>
            <w:r>
              <w:rPr>
                <w:rFonts w:ascii="Arial" w:hAnsi="Arial"/>
                <w:i/>
                <w:color w:val="auto"/>
                <w:sz w:val="18"/>
                <w:lang w:val="en-GB" w:eastAsia="en-US"/>
              </w:rPr>
              <w:tab/>
              <w:t>(Release 18)</w:t>
            </w:r>
            <w:r>
              <w:rPr>
                <w:rFonts w:ascii="Arial" w:hAnsi="Arial"/>
                <w:i/>
                <w:color w:val="auto"/>
                <w:sz w:val="18"/>
                <w:lang w:val="en-GB" w:eastAsia="en-US"/>
              </w:rPr>
              <w:br/>
              <w:t>Rel-19</w:t>
            </w:r>
            <w:r>
              <w:rPr>
                <w:rFonts w:ascii="Arial" w:hAnsi="Arial"/>
                <w:i/>
                <w:color w:val="auto"/>
                <w:sz w:val="18"/>
                <w:lang w:val="en-GB" w:eastAsia="en-US"/>
              </w:rPr>
              <w:tab/>
              <w:t>(Release 19)</w:t>
            </w:r>
          </w:p>
        </w:tc>
      </w:tr>
      <w:tr w:rsidR="00DA29C8" w14:paraId="063EBB27" w14:textId="77777777" w:rsidTr="00114072">
        <w:tc>
          <w:tcPr>
            <w:tcW w:w="1843" w:type="dxa"/>
          </w:tcPr>
          <w:p w14:paraId="3E1ECB0A"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Pr>
          <w:p w14:paraId="3E600F7B"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26948D29" w14:textId="77777777" w:rsidTr="00114072">
        <w:tc>
          <w:tcPr>
            <w:tcW w:w="2694" w:type="dxa"/>
            <w:gridSpan w:val="2"/>
            <w:tcBorders>
              <w:top w:val="single" w:sz="4" w:space="0" w:color="auto"/>
              <w:left w:val="single" w:sz="4" w:space="0" w:color="auto"/>
            </w:tcBorders>
          </w:tcPr>
          <w:p w14:paraId="2F9E7600"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59995180" w14:textId="2C181443" w:rsidR="005219B3" w:rsidRDefault="005219B3" w:rsidP="00114072">
            <w:pPr>
              <w:overflowPunct/>
              <w:autoSpaceDE/>
              <w:autoSpaceDN/>
              <w:adjustRightInd/>
              <w:spacing w:after="0"/>
              <w:ind w:left="100"/>
              <w:textAlignment w:val="auto"/>
              <w:rPr>
                <w:rFonts w:ascii="Arial" w:hAnsi="Arial"/>
                <w:color w:val="auto"/>
                <w:lang w:val="en-GB"/>
              </w:rPr>
            </w:pPr>
            <w:r>
              <w:rPr>
                <w:rFonts w:ascii="Arial" w:hAnsi="Arial" w:hint="eastAsia"/>
                <w:color w:val="auto"/>
                <w:lang w:val="en-GB"/>
              </w:rPr>
              <w:t>Based</w:t>
            </w:r>
            <w:r>
              <w:rPr>
                <w:rFonts w:ascii="Arial" w:hAnsi="Arial"/>
                <w:color w:val="auto"/>
                <w:lang w:val="en-GB"/>
              </w:rPr>
              <w:t xml:space="preserve"> on the reply LS from RAN2 (R2-2501507), </w:t>
            </w:r>
            <w:r w:rsidR="000270F1">
              <w:rPr>
                <w:rFonts w:ascii="Arial" w:hAnsi="Arial"/>
                <w:color w:val="auto"/>
                <w:lang w:val="en-GB"/>
              </w:rPr>
              <w:t xml:space="preserve">RAN2 decides that </w:t>
            </w:r>
            <w:r w:rsidRPr="002931A4">
              <w:rPr>
                <w:rFonts w:ascii="Arial" w:hAnsi="Arial" w:cs="Arial"/>
              </w:rPr>
              <w:t>LMF-based AI/ML Positioning for</w:t>
            </w:r>
            <w:r>
              <w:rPr>
                <w:rFonts w:ascii="Arial" w:hAnsi="Arial"/>
                <w:color w:val="auto"/>
                <w:lang w:val="en-GB"/>
              </w:rPr>
              <w:t xml:space="preserve"> case 2b</w:t>
            </w:r>
            <w:r w:rsidR="00B51484">
              <w:rPr>
                <w:rFonts w:ascii="Arial" w:hAnsi="Arial"/>
                <w:color w:val="auto"/>
                <w:lang w:val="en-GB"/>
              </w:rPr>
              <w:t xml:space="preserve"> (i.e., </w:t>
            </w:r>
            <w:r w:rsidR="00B51484" w:rsidRPr="00B51484">
              <w:rPr>
                <w:rFonts w:ascii="Arial" w:hAnsi="Arial"/>
                <w:color w:val="auto"/>
                <w:lang w:val="en-GB"/>
              </w:rPr>
              <w:t>UE-assisted/LMF-based positioning with LMF-side model</w:t>
            </w:r>
            <w:r w:rsidR="00B51484">
              <w:rPr>
                <w:rFonts w:ascii="Arial" w:hAnsi="Arial"/>
                <w:color w:val="auto"/>
                <w:lang w:val="en-GB"/>
              </w:rPr>
              <w:t>)</w:t>
            </w:r>
            <w:r>
              <w:rPr>
                <w:rFonts w:ascii="Arial" w:hAnsi="Arial"/>
                <w:color w:val="auto"/>
                <w:lang w:val="en-GB"/>
              </w:rPr>
              <w:t xml:space="preserve"> will not have any normative work in Rel-19. Thus, SA2 needs to coordinate such principle </w:t>
            </w:r>
            <w:r w:rsidR="000270F1">
              <w:rPr>
                <w:rFonts w:ascii="Arial" w:hAnsi="Arial"/>
                <w:color w:val="auto"/>
                <w:lang w:val="en-GB"/>
              </w:rPr>
              <w:t>by</w:t>
            </w:r>
            <w:r>
              <w:rPr>
                <w:rFonts w:ascii="Arial" w:hAnsi="Arial"/>
                <w:color w:val="auto"/>
                <w:lang w:val="en-GB"/>
              </w:rPr>
              <w:t xml:space="preserve"> removing </w:t>
            </w:r>
            <w:r w:rsidR="00B51484">
              <w:rPr>
                <w:rFonts w:ascii="Arial" w:hAnsi="Arial"/>
                <w:color w:val="auto"/>
                <w:lang w:val="en-GB"/>
              </w:rPr>
              <w:t>any contents</w:t>
            </w:r>
            <w:r>
              <w:rPr>
                <w:rFonts w:ascii="Arial" w:hAnsi="Arial"/>
                <w:color w:val="auto"/>
                <w:lang w:val="en-GB"/>
              </w:rPr>
              <w:t xml:space="preserve"> related to case 2b in TS 23.2</w:t>
            </w:r>
            <w:r w:rsidR="008D5BEC">
              <w:rPr>
                <w:rFonts w:ascii="Arial" w:hAnsi="Arial"/>
                <w:color w:val="auto"/>
                <w:lang w:val="en-GB"/>
              </w:rPr>
              <w:t>73</w:t>
            </w:r>
            <w:r>
              <w:rPr>
                <w:rFonts w:ascii="Arial" w:hAnsi="Arial"/>
                <w:color w:val="auto"/>
                <w:lang w:val="en-GB"/>
              </w:rPr>
              <w:t>.</w:t>
            </w:r>
          </w:p>
          <w:p w14:paraId="33649663" w14:textId="71F6505B" w:rsidR="005219B3" w:rsidRDefault="005219B3" w:rsidP="00114072">
            <w:pPr>
              <w:overflowPunct/>
              <w:autoSpaceDE/>
              <w:autoSpaceDN/>
              <w:adjustRightInd/>
              <w:spacing w:after="0"/>
              <w:ind w:left="100"/>
              <w:textAlignment w:val="auto"/>
              <w:rPr>
                <w:rFonts w:ascii="Arial" w:hAnsi="Arial"/>
                <w:color w:val="auto"/>
                <w:lang w:val="en-GB"/>
              </w:rPr>
            </w:pPr>
          </w:p>
          <w:p w14:paraId="1175A94C" w14:textId="237459BA" w:rsidR="004008C9" w:rsidRPr="004008C9" w:rsidRDefault="004008C9" w:rsidP="004008C9">
            <w:pPr>
              <w:overflowPunct/>
              <w:autoSpaceDE/>
              <w:autoSpaceDN/>
              <w:adjustRightInd/>
              <w:spacing w:after="0"/>
              <w:ind w:left="100"/>
              <w:textAlignment w:val="auto"/>
              <w:rPr>
                <w:rFonts w:ascii="Arial" w:hAnsi="Arial"/>
                <w:b/>
                <w:bCs/>
                <w:color w:val="auto"/>
                <w:lang w:val="en-GB"/>
              </w:rPr>
            </w:pPr>
            <w:r w:rsidRPr="00E424E7">
              <w:rPr>
                <w:rFonts w:ascii="Arial" w:hAnsi="Arial"/>
                <w:b/>
                <w:bCs/>
                <w:color w:val="auto"/>
                <w:lang w:val="en-GB"/>
              </w:rPr>
              <w:t>R2-2501507:</w:t>
            </w:r>
          </w:p>
          <w:p w14:paraId="2D890BE0" w14:textId="77777777" w:rsidR="005219B3" w:rsidRPr="005219B3" w:rsidRDefault="005219B3" w:rsidP="005219B3">
            <w:pPr>
              <w:pStyle w:val="ac"/>
              <w:rPr>
                <w:rFonts w:ascii="Arial" w:hAnsi="Arial" w:cs="Arial"/>
                <w:i/>
                <w:iCs/>
                <w:sz w:val="20"/>
                <w:szCs w:val="20"/>
              </w:rPr>
            </w:pPr>
            <w:r w:rsidRPr="005219B3">
              <w:rPr>
                <w:rFonts w:ascii="Arial" w:hAnsi="Arial"/>
                <w:i/>
                <w:iCs/>
                <w:lang w:val="en-GB"/>
              </w:rPr>
              <w:t>“</w:t>
            </w:r>
            <w:r w:rsidRPr="005219B3">
              <w:rPr>
                <w:rStyle w:val="af7"/>
                <w:rFonts w:ascii="Arial" w:hAnsi="Arial" w:cs="Arial"/>
                <w:i/>
                <w:iCs/>
                <w:sz w:val="20"/>
                <w:szCs w:val="20"/>
              </w:rPr>
              <w:t>- Current progress</w:t>
            </w:r>
            <w:r w:rsidRPr="005219B3">
              <w:rPr>
                <w:rFonts w:ascii="Arial" w:hAnsi="Arial" w:cs="Arial"/>
                <w:i/>
                <w:iCs/>
                <w:sz w:val="20"/>
                <w:szCs w:val="20"/>
              </w:rPr>
              <w:t>: As per WID RP-243244, LMF-based AI/ML Positioning for Case 2a and Case 2b are second priority use cases, RAN2 has not made any discussion or agreement on Case 2a and Case 2b.</w:t>
            </w:r>
          </w:p>
          <w:p w14:paraId="142049B7" w14:textId="4BEE0FC9" w:rsidR="005219B3" w:rsidRDefault="005219B3" w:rsidP="005219B3">
            <w:pPr>
              <w:pStyle w:val="ac"/>
              <w:rPr>
                <w:rFonts w:ascii="Arial" w:hAnsi="Arial"/>
                <w:lang w:val="en-GB"/>
              </w:rPr>
            </w:pPr>
            <w:r w:rsidRPr="005219B3">
              <w:rPr>
                <w:rStyle w:val="af7"/>
                <w:rFonts w:ascii="Arial" w:hAnsi="Arial" w:cs="Arial"/>
                <w:i/>
                <w:iCs/>
                <w:sz w:val="20"/>
                <w:szCs w:val="20"/>
              </w:rPr>
              <w:t>- RAN2 future work plan</w:t>
            </w:r>
            <w:r w:rsidRPr="005219B3">
              <w:rPr>
                <w:rFonts w:ascii="Arial" w:hAnsi="Arial" w:cs="Arial"/>
                <w:i/>
                <w:iCs/>
                <w:sz w:val="20"/>
                <w:szCs w:val="20"/>
              </w:rPr>
              <w:t>: RAN2 does not have any plan to work on Case 2a and Case 2b in Rel-19.</w:t>
            </w:r>
            <w:r>
              <w:rPr>
                <w:rFonts w:ascii="Arial" w:hAnsi="Arial"/>
                <w:lang w:val="en-GB"/>
              </w:rPr>
              <w:t>”</w:t>
            </w:r>
          </w:p>
          <w:p w14:paraId="19B096C4" w14:textId="77777777" w:rsidR="00DA29C8" w:rsidRDefault="00DA29C8" w:rsidP="005219B3">
            <w:pPr>
              <w:overflowPunct/>
              <w:autoSpaceDE/>
              <w:autoSpaceDN/>
              <w:adjustRightInd/>
              <w:spacing w:after="0"/>
              <w:ind w:left="100"/>
              <w:textAlignment w:val="auto"/>
              <w:rPr>
                <w:rFonts w:ascii="Arial" w:hAnsi="Arial"/>
                <w:color w:val="auto"/>
                <w:lang w:val="en-GB"/>
              </w:rPr>
            </w:pPr>
          </w:p>
        </w:tc>
      </w:tr>
      <w:tr w:rsidR="00DA29C8" w14:paraId="74834577" w14:textId="77777777" w:rsidTr="00114072">
        <w:tc>
          <w:tcPr>
            <w:tcW w:w="2694" w:type="dxa"/>
            <w:gridSpan w:val="2"/>
            <w:tcBorders>
              <w:left w:val="single" w:sz="4" w:space="0" w:color="auto"/>
            </w:tcBorders>
          </w:tcPr>
          <w:p w14:paraId="2BF81AF6"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682F2AA1"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795A5B7E" w14:textId="77777777" w:rsidTr="00114072">
        <w:tc>
          <w:tcPr>
            <w:tcW w:w="2694" w:type="dxa"/>
            <w:gridSpan w:val="2"/>
            <w:tcBorders>
              <w:left w:val="single" w:sz="4" w:space="0" w:color="auto"/>
            </w:tcBorders>
          </w:tcPr>
          <w:p w14:paraId="6B0CE468"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Summary of change:</w:t>
            </w:r>
          </w:p>
        </w:tc>
        <w:tc>
          <w:tcPr>
            <w:tcW w:w="6946" w:type="dxa"/>
            <w:gridSpan w:val="9"/>
            <w:tcBorders>
              <w:right w:val="single" w:sz="4" w:space="0" w:color="auto"/>
            </w:tcBorders>
            <w:shd w:val="pct30" w:color="FFFF00" w:fill="auto"/>
          </w:tcPr>
          <w:p w14:paraId="526B4C49" w14:textId="529634F2" w:rsidR="00DA29C8" w:rsidRPr="003032C6" w:rsidRDefault="00E1740D" w:rsidP="00E1740D">
            <w:pPr>
              <w:overflowPunct/>
              <w:autoSpaceDE/>
              <w:autoSpaceDN/>
              <w:adjustRightInd/>
              <w:spacing w:after="0"/>
              <w:textAlignment w:val="auto"/>
              <w:rPr>
                <w:rFonts w:ascii="Arial" w:hAnsi="Arial"/>
                <w:noProof/>
                <w:color w:val="auto"/>
                <w:lang w:val="en-GB"/>
              </w:rPr>
            </w:pPr>
            <w:r>
              <w:rPr>
                <w:rFonts w:ascii="Arial" w:hAnsi="Arial"/>
                <w:noProof/>
                <w:color w:val="auto"/>
                <w:lang w:val="en-GB" w:eastAsia="en-US"/>
              </w:rPr>
              <w:t>Remove</w:t>
            </w:r>
            <w:r w:rsidR="00926D5F">
              <w:rPr>
                <w:rFonts w:ascii="Arial" w:hAnsi="Arial"/>
                <w:noProof/>
                <w:color w:val="auto"/>
                <w:lang w:val="en-GB" w:eastAsia="en-US"/>
              </w:rPr>
              <w:t xml:space="preserve"> requirements</w:t>
            </w:r>
            <w:r>
              <w:rPr>
                <w:rFonts w:ascii="Arial" w:hAnsi="Arial"/>
                <w:noProof/>
                <w:color w:val="auto"/>
                <w:lang w:val="en-GB" w:eastAsia="en-US"/>
              </w:rPr>
              <w:t xml:space="preserve"> related to </w:t>
            </w:r>
            <w:r w:rsidR="000270F1">
              <w:rPr>
                <w:rFonts w:ascii="Arial" w:hAnsi="Arial"/>
                <w:noProof/>
                <w:color w:val="auto"/>
                <w:lang w:val="en-GB" w:eastAsia="en-US"/>
              </w:rPr>
              <w:t xml:space="preserve">case 2b, i.e., </w:t>
            </w:r>
            <w:r w:rsidR="000270F1" w:rsidRPr="00B51484">
              <w:rPr>
                <w:rFonts w:ascii="Arial" w:hAnsi="Arial"/>
                <w:color w:val="auto"/>
                <w:lang w:val="en-GB"/>
              </w:rPr>
              <w:t>UE-assisted/LMF-based positioning with LMF-side model</w:t>
            </w:r>
            <w:r>
              <w:rPr>
                <w:rFonts w:ascii="Arial" w:hAnsi="Arial"/>
                <w:noProof/>
                <w:color w:val="auto"/>
                <w:lang w:val="en-GB" w:eastAsia="en-US"/>
              </w:rPr>
              <w:t xml:space="preserve">. </w:t>
            </w:r>
          </w:p>
        </w:tc>
      </w:tr>
      <w:tr w:rsidR="00DA29C8" w14:paraId="24868DDE" w14:textId="77777777" w:rsidTr="00114072">
        <w:tc>
          <w:tcPr>
            <w:tcW w:w="2694" w:type="dxa"/>
            <w:gridSpan w:val="2"/>
            <w:tcBorders>
              <w:left w:val="single" w:sz="4" w:space="0" w:color="auto"/>
            </w:tcBorders>
          </w:tcPr>
          <w:p w14:paraId="1A74DBD9"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1022DD0A"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467DC834" w14:textId="77777777" w:rsidTr="00114072">
        <w:tc>
          <w:tcPr>
            <w:tcW w:w="2694" w:type="dxa"/>
            <w:gridSpan w:val="2"/>
            <w:tcBorders>
              <w:left w:val="single" w:sz="4" w:space="0" w:color="auto"/>
              <w:bottom w:val="single" w:sz="4" w:space="0" w:color="auto"/>
            </w:tcBorders>
          </w:tcPr>
          <w:p w14:paraId="58FD5131"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0920B2F3" w14:textId="4570888C" w:rsidR="00DA29C8" w:rsidRDefault="005219B3" w:rsidP="00114072">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rPr>
              <w:t>Misaligned work between RAN2 and SA2</w:t>
            </w:r>
            <w:r w:rsidR="00DA29C8" w:rsidRPr="003032C6">
              <w:rPr>
                <w:rFonts w:ascii="Arial" w:hAnsi="Arial"/>
                <w:color w:val="auto"/>
                <w:lang w:val="en-GB"/>
              </w:rPr>
              <w:t xml:space="preserve"> </w:t>
            </w:r>
            <w:r w:rsidR="0017266A">
              <w:rPr>
                <w:rFonts w:ascii="Arial" w:hAnsi="Arial"/>
                <w:color w:val="auto"/>
                <w:lang w:val="en-GB"/>
              </w:rPr>
              <w:t>for</w:t>
            </w:r>
            <w:r w:rsidR="00DA29C8" w:rsidRPr="003032C6">
              <w:rPr>
                <w:rFonts w:ascii="Arial" w:hAnsi="Arial"/>
                <w:color w:val="auto"/>
                <w:lang w:val="en-GB"/>
              </w:rPr>
              <w:t xml:space="preserve"> AI/ML based positioning</w:t>
            </w:r>
            <w:r>
              <w:rPr>
                <w:rFonts w:ascii="Arial" w:hAnsi="Arial"/>
                <w:color w:val="auto"/>
                <w:lang w:val="en-GB"/>
              </w:rPr>
              <w:t>.</w:t>
            </w:r>
          </w:p>
        </w:tc>
      </w:tr>
      <w:tr w:rsidR="00DA29C8" w14:paraId="3E8DCB96" w14:textId="77777777" w:rsidTr="00114072">
        <w:tc>
          <w:tcPr>
            <w:tcW w:w="2694" w:type="dxa"/>
            <w:gridSpan w:val="2"/>
          </w:tcPr>
          <w:p w14:paraId="62764802"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Pr>
          <w:p w14:paraId="6EB55BC0"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12B6AECE" w14:textId="77777777" w:rsidTr="00114072">
        <w:tc>
          <w:tcPr>
            <w:tcW w:w="2694" w:type="dxa"/>
            <w:gridSpan w:val="2"/>
            <w:tcBorders>
              <w:top w:val="single" w:sz="4" w:space="0" w:color="auto"/>
              <w:left w:val="single" w:sz="4" w:space="0" w:color="auto"/>
            </w:tcBorders>
          </w:tcPr>
          <w:p w14:paraId="60C816A0"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7718EFDB" w14:textId="60511F50" w:rsidR="00DA29C8" w:rsidRDefault="009E1DC1" w:rsidP="00114072">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rPr>
              <w:t>3.1, 5.18.0, 5.18.2, 6.22.2</w:t>
            </w:r>
            <w:r w:rsidR="000B5A11">
              <w:rPr>
                <w:rFonts w:ascii="Arial" w:hAnsi="Arial"/>
                <w:color w:val="auto"/>
                <w:lang w:val="en-GB"/>
              </w:rPr>
              <w:t xml:space="preserve"> (void)</w:t>
            </w:r>
            <w:r>
              <w:rPr>
                <w:rFonts w:ascii="Arial" w:hAnsi="Arial"/>
                <w:color w:val="auto"/>
                <w:lang w:val="en-GB"/>
              </w:rPr>
              <w:t>, 6.22.3, 6.22.4, 8.3.4.3</w:t>
            </w:r>
          </w:p>
        </w:tc>
      </w:tr>
      <w:tr w:rsidR="00DA29C8" w14:paraId="7D683077" w14:textId="77777777" w:rsidTr="00114072">
        <w:tc>
          <w:tcPr>
            <w:tcW w:w="2694" w:type="dxa"/>
            <w:gridSpan w:val="2"/>
            <w:tcBorders>
              <w:left w:val="single" w:sz="4" w:space="0" w:color="auto"/>
            </w:tcBorders>
          </w:tcPr>
          <w:p w14:paraId="055CCD43"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543B2E33"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3F6D2C22" w14:textId="77777777" w:rsidTr="00114072">
        <w:tc>
          <w:tcPr>
            <w:tcW w:w="2694" w:type="dxa"/>
            <w:gridSpan w:val="2"/>
            <w:tcBorders>
              <w:left w:val="single" w:sz="4" w:space="0" w:color="auto"/>
            </w:tcBorders>
          </w:tcPr>
          <w:p w14:paraId="2118528C"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p>
        </w:tc>
        <w:tc>
          <w:tcPr>
            <w:tcW w:w="284" w:type="dxa"/>
            <w:tcBorders>
              <w:top w:val="single" w:sz="4" w:space="0" w:color="auto"/>
              <w:left w:val="single" w:sz="4" w:space="0" w:color="auto"/>
              <w:bottom w:val="single" w:sz="4" w:space="0" w:color="auto"/>
            </w:tcBorders>
          </w:tcPr>
          <w:p w14:paraId="3D238E84" w14:textId="77777777" w:rsidR="00DA29C8" w:rsidRDefault="00DA29C8" w:rsidP="00114072">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F26A3" w14:textId="77777777" w:rsidR="00DA29C8" w:rsidRDefault="00DA29C8" w:rsidP="00114072">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N</w:t>
            </w:r>
          </w:p>
        </w:tc>
        <w:tc>
          <w:tcPr>
            <w:tcW w:w="2977" w:type="dxa"/>
            <w:gridSpan w:val="4"/>
          </w:tcPr>
          <w:p w14:paraId="7E19F608" w14:textId="77777777" w:rsidR="00DA29C8" w:rsidRDefault="00DA29C8" w:rsidP="00114072">
            <w:pPr>
              <w:tabs>
                <w:tab w:val="right" w:pos="2893"/>
              </w:tabs>
              <w:overflowPunct/>
              <w:autoSpaceDE/>
              <w:autoSpaceDN/>
              <w:adjustRightInd/>
              <w:spacing w:after="0"/>
              <w:textAlignment w:val="auto"/>
              <w:rPr>
                <w:rFonts w:ascii="Arial" w:hAnsi="Arial"/>
                <w:color w:val="auto"/>
                <w:lang w:val="en-GB" w:eastAsia="en-US"/>
              </w:rPr>
            </w:pPr>
          </w:p>
        </w:tc>
        <w:tc>
          <w:tcPr>
            <w:tcW w:w="3401" w:type="dxa"/>
            <w:gridSpan w:val="3"/>
            <w:tcBorders>
              <w:right w:val="single" w:sz="4" w:space="0" w:color="auto"/>
            </w:tcBorders>
            <w:shd w:val="clear" w:color="FFFF00" w:fill="auto"/>
          </w:tcPr>
          <w:p w14:paraId="4500814C" w14:textId="77777777" w:rsidR="00DA29C8" w:rsidRDefault="00DA29C8" w:rsidP="00114072">
            <w:pPr>
              <w:overflowPunct/>
              <w:autoSpaceDE/>
              <w:autoSpaceDN/>
              <w:adjustRightInd/>
              <w:spacing w:after="0"/>
              <w:ind w:left="99"/>
              <w:textAlignment w:val="auto"/>
              <w:rPr>
                <w:rFonts w:ascii="Arial" w:hAnsi="Arial"/>
                <w:color w:val="auto"/>
                <w:lang w:val="en-GB" w:eastAsia="en-US"/>
              </w:rPr>
            </w:pPr>
          </w:p>
        </w:tc>
      </w:tr>
      <w:tr w:rsidR="00DA29C8" w14:paraId="5BD831ED" w14:textId="77777777" w:rsidTr="00114072">
        <w:tc>
          <w:tcPr>
            <w:tcW w:w="2694" w:type="dxa"/>
            <w:gridSpan w:val="2"/>
            <w:tcBorders>
              <w:left w:val="single" w:sz="4" w:space="0" w:color="auto"/>
            </w:tcBorders>
          </w:tcPr>
          <w:p w14:paraId="5A42E0ED"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52BBD65D" w14:textId="77777777" w:rsidR="00DA29C8" w:rsidRDefault="00DA29C8" w:rsidP="00114072">
            <w:pPr>
              <w:overflowPunct/>
              <w:autoSpaceDE/>
              <w:autoSpaceDN/>
              <w:adjustRightInd/>
              <w:spacing w:after="0"/>
              <w:jc w:val="center"/>
              <w:textAlignment w:val="auto"/>
              <w:rPr>
                <w:rFonts w:ascii="Arial" w:hAnsi="Arial"/>
                <w:b/>
                <w:caps/>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B87B4" w14:textId="77777777" w:rsidR="00DA29C8" w:rsidRDefault="00DA29C8" w:rsidP="00114072">
            <w:pPr>
              <w:overflowPunct/>
              <w:autoSpaceDE/>
              <w:autoSpaceDN/>
              <w:adjustRightInd/>
              <w:spacing w:after="0"/>
              <w:jc w:val="center"/>
              <w:textAlignment w:val="auto"/>
              <w:rPr>
                <w:rFonts w:ascii="Arial" w:hAnsi="Arial"/>
                <w:b/>
                <w:caps/>
                <w:color w:val="auto"/>
                <w:highlight w:val="green"/>
                <w:lang w:val="en-GB" w:eastAsia="en-US"/>
              </w:rPr>
            </w:pPr>
            <w:r>
              <w:rPr>
                <w:rFonts w:ascii="Arial" w:hAnsi="Arial" w:hint="eastAsia"/>
                <w:b/>
                <w:caps/>
                <w:color w:val="auto"/>
                <w:lang w:val="en-GB"/>
              </w:rPr>
              <w:t>X</w:t>
            </w:r>
          </w:p>
        </w:tc>
        <w:tc>
          <w:tcPr>
            <w:tcW w:w="2977" w:type="dxa"/>
            <w:gridSpan w:val="4"/>
          </w:tcPr>
          <w:p w14:paraId="3A31B6AB" w14:textId="77777777" w:rsidR="00DA29C8" w:rsidRDefault="00DA29C8" w:rsidP="00114072">
            <w:pPr>
              <w:tabs>
                <w:tab w:val="right" w:pos="2893"/>
              </w:tabs>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Other core specifications</w:t>
            </w:r>
            <w:r>
              <w:rPr>
                <w:rFonts w:ascii="Arial" w:hAnsi="Arial"/>
                <w:color w:val="auto"/>
                <w:lang w:val="en-GB" w:eastAsia="en-US"/>
              </w:rPr>
              <w:tab/>
            </w:r>
          </w:p>
        </w:tc>
        <w:tc>
          <w:tcPr>
            <w:tcW w:w="3401" w:type="dxa"/>
            <w:gridSpan w:val="3"/>
            <w:tcBorders>
              <w:right w:val="single" w:sz="4" w:space="0" w:color="auto"/>
            </w:tcBorders>
            <w:shd w:val="pct30" w:color="FFFF00" w:fill="auto"/>
          </w:tcPr>
          <w:p w14:paraId="20399364" w14:textId="77777777" w:rsidR="00DA29C8" w:rsidRDefault="00DA29C8" w:rsidP="00114072">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DA29C8" w14:paraId="1F5F2E36" w14:textId="77777777" w:rsidTr="00114072">
        <w:tc>
          <w:tcPr>
            <w:tcW w:w="2694" w:type="dxa"/>
            <w:gridSpan w:val="2"/>
            <w:tcBorders>
              <w:left w:val="single" w:sz="4" w:space="0" w:color="auto"/>
            </w:tcBorders>
          </w:tcPr>
          <w:p w14:paraId="10003FB2" w14:textId="77777777" w:rsidR="00DA29C8" w:rsidRDefault="00DA29C8" w:rsidP="00114072">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74984708" w14:textId="77777777" w:rsidR="00DA29C8" w:rsidRDefault="00DA29C8" w:rsidP="00114072">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0707" w14:textId="77777777" w:rsidR="00DA29C8" w:rsidRDefault="00DA29C8" w:rsidP="00114072">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7D1C5A9A" w14:textId="77777777" w:rsidR="00DA29C8" w:rsidRDefault="00DA29C8" w:rsidP="00114072">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Test specifications</w:t>
            </w:r>
          </w:p>
        </w:tc>
        <w:tc>
          <w:tcPr>
            <w:tcW w:w="3401" w:type="dxa"/>
            <w:gridSpan w:val="3"/>
            <w:tcBorders>
              <w:right w:val="single" w:sz="4" w:space="0" w:color="auto"/>
            </w:tcBorders>
            <w:shd w:val="pct30" w:color="FFFF00" w:fill="auto"/>
          </w:tcPr>
          <w:p w14:paraId="43CCB597" w14:textId="77777777" w:rsidR="00DA29C8" w:rsidRDefault="00DA29C8" w:rsidP="00114072">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DA29C8" w14:paraId="6D8360D3" w14:textId="77777777" w:rsidTr="00114072">
        <w:tc>
          <w:tcPr>
            <w:tcW w:w="2694" w:type="dxa"/>
            <w:gridSpan w:val="2"/>
            <w:tcBorders>
              <w:left w:val="single" w:sz="4" w:space="0" w:color="auto"/>
            </w:tcBorders>
          </w:tcPr>
          <w:p w14:paraId="217C849E" w14:textId="77777777" w:rsidR="00DA29C8" w:rsidRDefault="00DA29C8" w:rsidP="00114072">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0F86150" w14:textId="77777777" w:rsidR="00DA29C8" w:rsidRDefault="00DA29C8" w:rsidP="00114072">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A1195" w14:textId="77777777" w:rsidR="00DA29C8" w:rsidRDefault="00DA29C8" w:rsidP="00114072">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64413A99" w14:textId="77777777" w:rsidR="00DA29C8" w:rsidRDefault="00DA29C8" w:rsidP="00114072">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O&amp;M Specifications</w:t>
            </w:r>
          </w:p>
        </w:tc>
        <w:tc>
          <w:tcPr>
            <w:tcW w:w="3401" w:type="dxa"/>
            <w:gridSpan w:val="3"/>
            <w:tcBorders>
              <w:right w:val="single" w:sz="4" w:space="0" w:color="auto"/>
            </w:tcBorders>
            <w:shd w:val="pct30" w:color="FFFF00" w:fill="auto"/>
          </w:tcPr>
          <w:p w14:paraId="3571E5A3" w14:textId="77777777" w:rsidR="00DA29C8" w:rsidRDefault="00DA29C8" w:rsidP="00114072">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DA29C8" w14:paraId="4CAA6504" w14:textId="77777777" w:rsidTr="00114072">
        <w:tc>
          <w:tcPr>
            <w:tcW w:w="2694" w:type="dxa"/>
            <w:gridSpan w:val="2"/>
            <w:tcBorders>
              <w:left w:val="single" w:sz="4" w:space="0" w:color="auto"/>
            </w:tcBorders>
          </w:tcPr>
          <w:p w14:paraId="64266AD9" w14:textId="77777777" w:rsidR="00DA29C8" w:rsidRDefault="00DA29C8" w:rsidP="00114072">
            <w:pPr>
              <w:overflowPunct/>
              <w:autoSpaceDE/>
              <w:autoSpaceDN/>
              <w:adjustRightInd/>
              <w:spacing w:after="0"/>
              <w:textAlignment w:val="auto"/>
              <w:rPr>
                <w:rFonts w:ascii="Arial" w:hAnsi="Arial"/>
                <w:b/>
                <w:i/>
                <w:color w:val="auto"/>
                <w:lang w:val="en-GB" w:eastAsia="en-US"/>
              </w:rPr>
            </w:pPr>
          </w:p>
        </w:tc>
        <w:tc>
          <w:tcPr>
            <w:tcW w:w="6946" w:type="dxa"/>
            <w:gridSpan w:val="9"/>
            <w:tcBorders>
              <w:right w:val="single" w:sz="4" w:space="0" w:color="auto"/>
            </w:tcBorders>
          </w:tcPr>
          <w:p w14:paraId="30DDEBC3" w14:textId="77777777" w:rsidR="00DA29C8" w:rsidRDefault="00DA29C8" w:rsidP="00114072">
            <w:pPr>
              <w:overflowPunct/>
              <w:autoSpaceDE/>
              <w:autoSpaceDN/>
              <w:adjustRightInd/>
              <w:spacing w:after="0"/>
              <w:textAlignment w:val="auto"/>
              <w:rPr>
                <w:rFonts w:ascii="Arial" w:hAnsi="Arial"/>
                <w:color w:val="auto"/>
                <w:lang w:val="en-GB" w:eastAsia="en-US"/>
              </w:rPr>
            </w:pPr>
          </w:p>
        </w:tc>
      </w:tr>
      <w:tr w:rsidR="00DA29C8" w14:paraId="2B5A71BC" w14:textId="77777777" w:rsidTr="00114072">
        <w:tc>
          <w:tcPr>
            <w:tcW w:w="2694" w:type="dxa"/>
            <w:gridSpan w:val="2"/>
            <w:tcBorders>
              <w:left w:val="single" w:sz="4" w:space="0" w:color="auto"/>
              <w:bottom w:val="single" w:sz="4" w:space="0" w:color="auto"/>
            </w:tcBorders>
          </w:tcPr>
          <w:p w14:paraId="3FF227BD"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47EB5CF8" w14:textId="77777777" w:rsidR="00DA29C8" w:rsidRDefault="00DA29C8" w:rsidP="00114072">
            <w:pPr>
              <w:overflowPunct/>
              <w:autoSpaceDE/>
              <w:autoSpaceDN/>
              <w:adjustRightInd/>
              <w:spacing w:after="0"/>
              <w:ind w:left="100"/>
              <w:textAlignment w:val="auto"/>
              <w:rPr>
                <w:rFonts w:ascii="Arial" w:hAnsi="Arial"/>
                <w:color w:val="auto"/>
                <w:lang w:val="en-GB" w:eastAsia="en-US"/>
              </w:rPr>
            </w:pPr>
          </w:p>
        </w:tc>
      </w:tr>
      <w:tr w:rsidR="00DA29C8" w14:paraId="1B88A823" w14:textId="77777777" w:rsidTr="00114072">
        <w:tc>
          <w:tcPr>
            <w:tcW w:w="2694" w:type="dxa"/>
            <w:gridSpan w:val="2"/>
            <w:tcBorders>
              <w:top w:val="single" w:sz="4" w:space="0" w:color="auto"/>
              <w:bottom w:val="single" w:sz="4" w:space="0" w:color="auto"/>
            </w:tcBorders>
          </w:tcPr>
          <w:p w14:paraId="47C9F264" w14:textId="77777777" w:rsidR="00DA29C8" w:rsidRDefault="00DA29C8" w:rsidP="00114072">
            <w:pPr>
              <w:tabs>
                <w:tab w:val="right" w:pos="2184"/>
              </w:tabs>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2964CFE7" w14:textId="77777777" w:rsidR="00DA29C8" w:rsidRDefault="00DA29C8" w:rsidP="00114072">
            <w:pPr>
              <w:overflowPunct/>
              <w:autoSpaceDE/>
              <w:autoSpaceDN/>
              <w:adjustRightInd/>
              <w:spacing w:after="0"/>
              <w:ind w:left="100"/>
              <w:textAlignment w:val="auto"/>
              <w:rPr>
                <w:rFonts w:ascii="Arial" w:hAnsi="Arial"/>
                <w:color w:val="auto"/>
                <w:sz w:val="8"/>
                <w:szCs w:val="8"/>
                <w:lang w:val="en-GB" w:eastAsia="en-US"/>
              </w:rPr>
            </w:pPr>
          </w:p>
        </w:tc>
      </w:tr>
      <w:tr w:rsidR="00DA29C8" w14:paraId="242C3CC1" w14:textId="77777777" w:rsidTr="00114072">
        <w:tc>
          <w:tcPr>
            <w:tcW w:w="2694" w:type="dxa"/>
            <w:gridSpan w:val="2"/>
            <w:tcBorders>
              <w:top w:val="single" w:sz="4" w:space="0" w:color="auto"/>
              <w:left w:val="single" w:sz="4" w:space="0" w:color="auto"/>
              <w:bottom w:val="single" w:sz="4" w:space="0" w:color="auto"/>
            </w:tcBorders>
          </w:tcPr>
          <w:p w14:paraId="64A70AAC"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DE533E" w14:textId="5C4FB544" w:rsidR="00DA29C8" w:rsidRDefault="00DA29C8" w:rsidP="00114072">
            <w:pPr>
              <w:overflowPunct/>
              <w:autoSpaceDE/>
              <w:autoSpaceDN/>
              <w:adjustRightInd/>
              <w:spacing w:after="0"/>
              <w:ind w:left="100"/>
              <w:textAlignment w:val="auto"/>
              <w:rPr>
                <w:rFonts w:ascii="Arial" w:hAnsi="Arial"/>
                <w:color w:val="auto"/>
                <w:lang w:val="en-GB"/>
              </w:rPr>
            </w:pPr>
          </w:p>
        </w:tc>
      </w:tr>
    </w:tbl>
    <w:p w14:paraId="2F4443BD" w14:textId="77777777" w:rsidR="004F4A77" w:rsidRPr="00DA29C8" w:rsidRDefault="004F4A77">
      <w:pPr>
        <w:overflowPunct/>
        <w:autoSpaceDE/>
        <w:autoSpaceDN/>
        <w:adjustRightInd/>
        <w:spacing w:after="0"/>
        <w:textAlignment w:val="auto"/>
        <w:rPr>
          <w:rFonts w:ascii="Arial" w:hAnsi="Arial"/>
          <w:color w:val="auto"/>
          <w:sz w:val="8"/>
          <w:szCs w:val="8"/>
          <w:lang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2" w:name="_Toc517082226"/>
      <w:r>
        <w:rPr>
          <w:rFonts w:ascii="Arial" w:hAnsi="Arial" w:cs="Arial" w:hint="eastAsia"/>
          <w:color w:val="FF0000"/>
          <w:sz w:val="28"/>
          <w:szCs w:val="28"/>
        </w:rPr>
        <w:t xml:space="preserve"> </w:t>
      </w:r>
    </w:p>
    <w:p w14:paraId="24AD7318" w14:textId="77777777" w:rsidR="00BD69B8" w:rsidRPr="00965351" w:rsidRDefault="00BD69B8" w:rsidP="00BD69B8">
      <w:pPr>
        <w:pStyle w:val="2"/>
      </w:pPr>
      <w:bookmarkStart w:id="3" w:name="_Toc193701484"/>
      <w:bookmarkStart w:id="4" w:name="_Toc58920559"/>
      <w:bookmarkStart w:id="5" w:name="_Toc185596792"/>
      <w:bookmarkStart w:id="6" w:name="_Toc185597437"/>
      <w:bookmarkStart w:id="7" w:name="_Toc185601400"/>
      <w:bookmarkStart w:id="8" w:name="_Toc177741350"/>
      <w:bookmarkStart w:id="9" w:name="_Toc20150205"/>
      <w:bookmarkStart w:id="10" w:name="_Toc27847013"/>
      <w:bookmarkStart w:id="11" w:name="_Toc36188144"/>
      <w:bookmarkStart w:id="12" w:name="_Toc45184054"/>
      <w:bookmarkStart w:id="13" w:name="_Toc47342896"/>
      <w:bookmarkStart w:id="14" w:name="_Toc51769598"/>
      <w:bookmarkStart w:id="15" w:name="_Toc177741365"/>
      <w:bookmarkStart w:id="16" w:name="_Toc177741422"/>
      <w:bookmarkStart w:id="17" w:name="_Toc178074903"/>
      <w:bookmarkStart w:id="18" w:name="_Toc170187020"/>
      <w:bookmarkStart w:id="19" w:name="_Toc59095475"/>
      <w:bookmarkStart w:id="20" w:name="_Toc27846554"/>
      <w:bookmarkStart w:id="21" w:name="_Toc27846628"/>
      <w:bookmarkStart w:id="22" w:name="_Toc131157582"/>
      <w:bookmarkStart w:id="23" w:name="_Toc36187756"/>
      <w:bookmarkStart w:id="24" w:name="_Toc20149834"/>
      <w:bookmarkStart w:id="25" w:name="_Toc11137165"/>
      <w:bookmarkStart w:id="26" w:name="_Toc47342502"/>
      <w:bookmarkStart w:id="27" w:name="_Toc153792571"/>
      <w:bookmarkStart w:id="28" w:name="_Toc145928531"/>
      <w:bookmarkStart w:id="29" w:name="_Toc51769125"/>
      <w:bookmarkStart w:id="30" w:name="_Toc162413242"/>
      <w:bookmarkStart w:id="31" w:name="_Toc131157647"/>
      <w:bookmarkStart w:id="32" w:name="_Toc20149762"/>
      <w:bookmarkStart w:id="33" w:name="_Toc58920625"/>
      <w:bookmarkStart w:id="34" w:name="_Toc59095553"/>
      <w:bookmarkStart w:id="35" w:name="_Toc45183660"/>
      <w:bookmarkStart w:id="36" w:name="_Toc45183583"/>
      <w:bookmarkStart w:id="37" w:name="_Toc36187679"/>
      <w:bookmarkStart w:id="38" w:name="_Toc170186935"/>
      <w:bookmarkStart w:id="39" w:name="_Toc170186915"/>
      <w:bookmarkStart w:id="40" w:name="_Toc47342425"/>
      <w:bookmarkStart w:id="41" w:name="_Toc51769202"/>
      <w:bookmarkStart w:id="42" w:name="_Toc114665633"/>
      <w:bookmarkStart w:id="43" w:name="_Toc5026447"/>
      <w:bookmarkEnd w:id="2"/>
      <w:r w:rsidRPr="00965351">
        <w:t>3.1</w:t>
      </w:r>
      <w:r w:rsidRPr="00965351">
        <w:tab/>
        <w:t>Definitions</w:t>
      </w:r>
      <w:bookmarkEnd w:id="3"/>
    </w:p>
    <w:p w14:paraId="2D253582" w14:textId="77777777" w:rsidR="00BD69B8" w:rsidRPr="00965351" w:rsidRDefault="00BD69B8" w:rsidP="00BD69B8">
      <w:r w:rsidRPr="00965351">
        <w:t>For the purposes of the present document, the terms and definitions given in TR 21.905 [1] and the following apply. A term defined in the present document takes precedence over the definition of the same term, if any, in TR 21.905 [1].</w:t>
      </w:r>
    </w:p>
    <w:p w14:paraId="07828D9A" w14:textId="77777777" w:rsidR="00BD69B8" w:rsidRPr="00965351" w:rsidRDefault="00BD69B8" w:rsidP="00BD69B8">
      <w:r w:rsidRPr="00965351">
        <w:rPr>
          <w:b/>
          <w:bCs/>
        </w:rPr>
        <w:t>5G enhanced positioning area:</w:t>
      </w:r>
      <w:r w:rsidRPr="00965351">
        <w:t xml:space="preserve"> see TS 22.261 [3].</w:t>
      </w:r>
    </w:p>
    <w:p w14:paraId="367F0A76" w14:textId="77777777" w:rsidR="00BD69B8" w:rsidRPr="00965351" w:rsidRDefault="00BD69B8" w:rsidP="00BD69B8">
      <w:r w:rsidRPr="00965351">
        <w:rPr>
          <w:b/>
          <w:bCs/>
        </w:rPr>
        <w:t>5G positioning service area:</w:t>
      </w:r>
      <w:r w:rsidRPr="00965351">
        <w:t xml:space="preserve"> see TS 22.261 [3].</w:t>
      </w:r>
    </w:p>
    <w:p w14:paraId="42C12F94" w14:textId="77777777" w:rsidR="00BD69B8" w:rsidRPr="00965351" w:rsidRDefault="00BD69B8" w:rsidP="00BD69B8">
      <w:r w:rsidRPr="00965351">
        <w:rPr>
          <w:b/>
          <w:bCs/>
        </w:rPr>
        <w:t>Backhaul PLMN (BH PLMN):</w:t>
      </w:r>
      <w:r w:rsidRPr="00965351">
        <w:t xml:space="preserve"> see TS 23.501 [18].</w:t>
      </w:r>
    </w:p>
    <w:p w14:paraId="084B0B06" w14:textId="77777777" w:rsidR="00BD69B8" w:rsidRPr="00965351" w:rsidRDefault="00BD69B8" w:rsidP="00BD69B8">
      <w:r w:rsidRPr="00965351">
        <w:rPr>
          <w:b/>
        </w:rPr>
        <w:t>LCS Client:</w:t>
      </w:r>
      <w:r w:rsidRPr="00965351">
        <w:t xml:space="preserve"> entity that interacts with GMLC for the purpose of obtaining location information for one or more UEs. The LCS Client may reside in the UE.</w:t>
      </w:r>
    </w:p>
    <w:p w14:paraId="41F298E1" w14:textId="77777777" w:rsidR="00BD69B8" w:rsidRPr="00965351" w:rsidRDefault="00BD69B8" w:rsidP="00BD69B8">
      <w:r w:rsidRPr="00965351">
        <w:t>For the purposes of the present document, the following terms and definitions given in TS 23.271 [4] apply:</w:t>
      </w:r>
    </w:p>
    <w:p w14:paraId="12DFD651" w14:textId="77777777" w:rsidR="00BD69B8" w:rsidRPr="00965351" w:rsidRDefault="00BD69B8" w:rsidP="00BD69B8">
      <w:pPr>
        <w:rPr>
          <w:lang w:eastAsia="ja-JP"/>
        </w:rPr>
      </w:pPr>
      <w:r w:rsidRPr="00965351">
        <w:rPr>
          <w:b/>
        </w:rPr>
        <w:t xml:space="preserve">Call Related: </w:t>
      </w:r>
      <w:r w:rsidRPr="00965351">
        <w:rPr>
          <w:lang w:eastAsia="ja-JP"/>
        </w:rPr>
        <w:t xml:space="preserve">see </w:t>
      </w:r>
      <w:r w:rsidRPr="00965351">
        <w:t>TS 23.271 </w:t>
      </w:r>
      <w:r w:rsidRPr="00965351">
        <w:rPr>
          <w:lang w:eastAsia="ja-JP"/>
        </w:rPr>
        <w:t>[4].</w:t>
      </w:r>
    </w:p>
    <w:p w14:paraId="302DAE74" w14:textId="77777777" w:rsidR="00BD69B8" w:rsidRPr="00965351" w:rsidRDefault="00BD69B8" w:rsidP="00BD69B8">
      <w:pPr>
        <w:rPr>
          <w:lang w:eastAsia="ja-JP"/>
        </w:rPr>
      </w:pPr>
      <w:r w:rsidRPr="00965351">
        <w:rPr>
          <w:b/>
        </w:rPr>
        <w:t>Codeword:</w:t>
      </w:r>
      <w:r w:rsidRPr="00965351">
        <w:rPr>
          <w:lang w:eastAsia="ja-JP"/>
        </w:rPr>
        <w:t xml:space="preserve"> see </w:t>
      </w:r>
      <w:r w:rsidRPr="00965351">
        <w:t>TS 23.271 [</w:t>
      </w:r>
      <w:r w:rsidRPr="00965351">
        <w:rPr>
          <w:lang w:eastAsia="ja-JP"/>
        </w:rPr>
        <w:t>4].</w:t>
      </w:r>
    </w:p>
    <w:p w14:paraId="638A677D" w14:textId="77777777" w:rsidR="00BD69B8" w:rsidRPr="00965351" w:rsidRDefault="00BD69B8" w:rsidP="00BD69B8">
      <w:pPr>
        <w:rPr>
          <w:lang w:eastAsia="ja-JP"/>
        </w:rPr>
      </w:pPr>
      <w:r w:rsidRPr="00965351">
        <w:rPr>
          <w:b/>
        </w:rPr>
        <w:t xml:space="preserve">Current Location: </w:t>
      </w:r>
      <w:r w:rsidRPr="00965351">
        <w:rPr>
          <w:lang w:eastAsia="ja-JP"/>
        </w:rPr>
        <w:t>see TS </w:t>
      </w:r>
      <w:r w:rsidRPr="00965351">
        <w:t>23.271</w:t>
      </w:r>
      <w:r w:rsidRPr="00965351">
        <w:rPr>
          <w:lang w:eastAsia="ja-JP"/>
        </w:rPr>
        <w:t> </w:t>
      </w:r>
      <w:r w:rsidRPr="00965351">
        <w:t>[</w:t>
      </w:r>
      <w:r w:rsidRPr="00965351">
        <w:rPr>
          <w:lang w:eastAsia="ja-JP"/>
        </w:rPr>
        <w:t>4].</w:t>
      </w:r>
    </w:p>
    <w:p w14:paraId="4FB10DF6" w14:textId="77777777" w:rsidR="00BD69B8" w:rsidRPr="00965351" w:rsidRDefault="00BD69B8" w:rsidP="00BD69B8">
      <w:pPr>
        <w:rPr>
          <w:lang w:eastAsia="ja-JP"/>
        </w:rPr>
      </w:pPr>
      <w:r w:rsidRPr="00965351">
        <w:rPr>
          <w:b/>
        </w:rPr>
        <w:t>Deferred location request:</w:t>
      </w:r>
      <w:r w:rsidRPr="00965351">
        <w:rPr>
          <w:lang w:eastAsia="ja-JP"/>
        </w:rPr>
        <w:t xml:space="preserve"> see </w:t>
      </w:r>
      <w:r w:rsidRPr="00965351">
        <w:t>TS 23.271 [</w:t>
      </w:r>
      <w:r w:rsidRPr="00965351">
        <w:rPr>
          <w:lang w:eastAsia="ja-JP"/>
        </w:rPr>
        <w:t>4].</w:t>
      </w:r>
    </w:p>
    <w:p w14:paraId="56717141" w14:textId="77777777" w:rsidR="00BD69B8" w:rsidRPr="00965351" w:rsidRDefault="00BD69B8" w:rsidP="00BD69B8">
      <w:r w:rsidRPr="00965351">
        <w:rPr>
          <w:b/>
          <w:bCs/>
        </w:rPr>
        <w:t>DL Positioning:</w:t>
      </w:r>
      <w:r w:rsidRPr="00965351">
        <w:t xml:space="preserve"> positioning of a target UE in which the target UE obtains downlink measurements for a 3GPP RAT.</w:t>
      </w:r>
    </w:p>
    <w:p w14:paraId="5912B11D" w14:textId="77777777" w:rsidR="00BD69B8" w:rsidRPr="00965351" w:rsidRDefault="00BD69B8" w:rsidP="00BD69B8">
      <w:r w:rsidRPr="00965351">
        <w:rPr>
          <w:b/>
          <w:bCs/>
        </w:rPr>
        <w:t>GNSS Assistance Data:</w:t>
      </w:r>
      <w:r w:rsidRPr="00965351">
        <w:t xml:space="preserve"> see clause 6.5.2.1 of TS 37.355 [20].</w:t>
      </w:r>
    </w:p>
    <w:p w14:paraId="3D2191F5" w14:textId="77777777" w:rsidR="00BD69B8" w:rsidRPr="00965351" w:rsidRDefault="00BD69B8" w:rsidP="00BD69B8">
      <w:pPr>
        <w:rPr>
          <w:lang w:eastAsia="ja-JP"/>
        </w:rPr>
      </w:pPr>
      <w:r w:rsidRPr="00965351">
        <w:rPr>
          <w:b/>
        </w:rPr>
        <w:t>Immediate location request:</w:t>
      </w:r>
      <w:r w:rsidRPr="00965351">
        <w:rPr>
          <w:lang w:eastAsia="ja-JP"/>
        </w:rPr>
        <w:t xml:space="preserve"> see </w:t>
      </w:r>
      <w:r w:rsidRPr="00965351">
        <w:t>TS 23.271 [</w:t>
      </w:r>
      <w:r w:rsidRPr="00965351">
        <w:rPr>
          <w:lang w:eastAsia="ja-JP"/>
        </w:rPr>
        <w:t>4].</w:t>
      </w:r>
    </w:p>
    <w:p w14:paraId="4BE93779" w14:textId="77777777" w:rsidR="00BD69B8" w:rsidRPr="00965351" w:rsidRDefault="00BD69B8" w:rsidP="00BD69B8">
      <w:pPr>
        <w:rPr>
          <w:lang w:eastAsia="ja-JP"/>
        </w:rPr>
      </w:pPr>
      <w:r w:rsidRPr="00965351">
        <w:rPr>
          <w:b/>
        </w:rPr>
        <w:t>Last Known Location:</w:t>
      </w:r>
      <w:r w:rsidRPr="00965351">
        <w:rPr>
          <w:lang w:eastAsia="ja-JP"/>
        </w:rPr>
        <w:t xml:space="preserve"> see TS </w:t>
      </w:r>
      <w:r w:rsidRPr="00965351">
        <w:t>23.271</w:t>
      </w:r>
      <w:r w:rsidRPr="00965351">
        <w:rPr>
          <w:lang w:eastAsia="ja-JP"/>
        </w:rPr>
        <w:t> </w:t>
      </w:r>
      <w:r w:rsidRPr="00965351">
        <w:t>[</w:t>
      </w:r>
      <w:r w:rsidRPr="00965351">
        <w:rPr>
          <w:lang w:eastAsia="ja-JP"/>
        </w:rPr>
        <w:t>4].</w:t>
      </w:r>
    </w:p>
    <w:p w14:paraId="4D020422" w14:textId="77777777" w:rsidR="00BD69B8" w:rsidRPr="00965351" w:rsidRDefault="00BD69B8" w:rsidP="00BD69B8">
      <w:pPr>
        <w:rPr>
          <w:lang w:eastAsia="ja-JP"/>
        </w:rPr>
      </w:pPr>
      <w:r w:rsidRPr="00965351">
        <w:rPr>
          <w:b/>
        </w:rPr>
        <w:t>LCS (</w:t>
      </w:r>
      <w:proofErr w:type="spellStart"/>
      <w:r w:rsidRPr="00965351">
        <w:rPr>
          <w:b/>
        </w:rPr>
        <w:t>LoCation</w:t>
      </w:r>
      <w:proofErr w:type="spellEnd"/>
      <w:r w:rsidRPr="00965351">
        <w:rPr>
          <w:b/>
        </w:rPr>
        <w:t xml:space="preserve"> Services): </w:t>
      </w:r>
      <w:r w:rsidRPr="00965351">
        <w:rPr>
          <w:lang w:eastAsia="ja-JP"/>
        </w:rPr>
        <w:t xml:space="preserve">see </w:t>
      </w:r>
      <w:r w:rsidRPr="00965351">
        <w:t>TS 23.271 [</w:t>
      </w:r>
      <w:r w:rsidRPr="00965351">
        <w:rPr>
          <w:lang w:eastAsia="ja-JP"/>
        </w:rPr>
        <w:t>4].</w:t>
      </w:r>
    </w:p>
    <w:p w14:paraId="61656AC2" w14:textId="6C6DFFC4" w:rsidR="00BD69B8" w:rsidRPr="00965351" w:rsidRDefault="00BD69B8" w:rsidP="00BD69B8">
      <w:r w:rsidRPr="00965351">
        <w:rPr>
          <w:b/>
          <w:bCs/>
        </w:rPr>
        <w:t>LMF-based AI/ML Positioning:</w:t>
      </w:r>
      <w:r w:rsidRPr="00965351">
        <w:t xml:space="preserve"> </w:t>
      </w:r>
      <w:del w:id="44" w:author="vivo-1" w:date="2025-03-25T21:44:00Z">
        <w:r w:rsidRPr="00965351" w:rsidDel="00BD69B8">
          <w:delText xml:space="preserve">UE-assisted/LMF-based positioning with LMF-side model, and </w:delText>
        </w:r>
      </w:del>
      <w:ins w:id="45" w:author="vivo-1" w:date="2025-03-25T21:44:00Z">
        <w:r>
          <w:t xml:space="preserve">only refers to </w:t>
        </w:r>
      </w:ins>
      <w:r w:rsidRPr="00965351">
        <w:t>NG-RAN node assisted positioning with LMF-side model</w:t>
      </w:r>
      <w:ins w:id="46" w:author="vivo-1" w:date="2025-03-25T21:44:00Z">
        <w:r w:rsidRPr="00BD69B8">
          <w:t xml:space="preserve"> </w:t>
        </w:r>
        <w:r>
          <w:t>in this release</w:t>
        </w:r>
      </w:ins>
      <w:r w:rsidRPr="00965351">
        <w:t>.</w:t>
      </w:r>
    </w:p>
    <w:p w14:paraId="0ABD8F96" w14:textId="77777777" w:rsidR="00BD69B8" w:rsidRPr="00965351" w:rsidRDefault="00BD69B8" w:rsidP="00BD69B8">
      <w:r w:rsidRPr="00965351">
        <w:rPr>
          <w:b/>
          <w:bCs/>
        </w:rPr>
        <w:t>Local Co-ordinates:</w:t>
      </w:r>
      <w:r w:rsidRPr="00965351">
        <w:t xml:space="preserve"> see TS 23.032 [8].</w:t>
      </w:r>
    </w:p>
    <w:p w14:paraId="253A31AE" w14:textId="77777777" w:rsidR="00BD69B8" w:rsidRPr="00965351" w:rsidRDefault="00BD69B8" w:rsidP="00BD69B8">
      <w:r w:rsidRPr="00965351">
        <w:rPr>
          <w:b/>
          <w:bCs/>
        </w:rPr>
        <w:t>Local Location:</w:t>
      </w:r>
      <w:r w:rsidRPr="00965351">
        <w:t xml:space="preserve"> location determined by Local Co-ordinate(s).</w:t>
      </w:r>
    </w:p>
    <w:p w14:paraId="44909EED" w14:textId="77777777" w:rsidR="00BD69B8" w:rsidRPr="00965351" w:rsidRDefault="00BD69B8" w:rsidP="00BD69B8">
      <w:r w:rsidRPr="00965351">
        <w:rPr>
          <w:b/>
          <w:bCs/>
        </w:rPr>
        <w:t xml:space="preserve">Located UE: </w:t>
      </w:r>
      <w:r w:rsidRPr="00965351">
        <w:t>see TS 23.586 [40].</w:t>
      </w:r>
    </w:p>
    <w:p w14:paraId="7B2DC535" w14:textId="77777777" w:rsidR="00BD69B8" w:rsidRPr="00965351" w:rsidRDefault="00BD69B8" w:rsidP="00BD69B8">
      <w:pPr>
        <w:rPr>
          <w:lang w:eastAsia="ja-JP"/>
        </w:rPr>
      </w:pPr>
      <w:r w:rsidRPr="00965351">
        <w:rPr>
          <w:b/>
        </w:rPr>
        <w:t>Location Estimate:</w:t>
      </w:r>
      <w:r w:rsidRPr="00965351">
        <w:rPr>
          <w:lang w:eastAsia="ja-JP"/>
        </w:rPr>
        <w:t xml:space="preserve"> see </w:t>
      </w:r>
      <w:r w:rsidRPr="00965351">
        <w:t>TS 23.271 [</w:t>
      </w:r>
      <w:r w:rsidRPr="00965351">
        <w:rPr>
          <w:lang w:eastAsia="ja-JP"/>
        </w:rPr>
        <w:t>4].</w:t>
      </w:r>
    </w:p>
    <w:p w14:paraId="25F37DAA" w14:textId="77777777" w:rsidR="00BD69B8" w:rsidRPr="00965351" w:rsidRDefault="00BD69B8" w:rsidP="00BD69B8">
      <w:r w:rsidRPr="00965351">
        <w:rPr>
          <w:b/>
          <w:bCs/>
        </w:rPr>
        <w:t>LOS/NLOS measurement indication:</w:t>
      </w:r>
      <w:r w:rsidRPr="00965351">
        <w:t xml:space="preserve"> LOS-NLOS-Indicator as defined in TS 37.355 [20] or LOS/NLOS information as defined in TS 38.455 [15].</w:t>
      </w:r>
    </w:p>
    <w:p w14:paraId="09289C88" w14:textId="77777777" w:rsidR="00BD69B8" w:rsidRPr="00965351" w:rsidRDefault="00BD69B8" w:rsidP="00BD69B8">
      <w:r w:rsidRPr="00965351">
        <w:rPr>
          <w:b/>
          <w:bCs/>
        </w:rPr>
        <w:t>Positioning Reference Unit (PRU):</w:t>
      </w:r>
      <w:r w:rsidRPr="00965351">
        <w:t xml:space="preserve"> see TS 38.305 [9].</w:t>
      </w:r>
    </w:p>
    <w:p w14:paraId="7609C29A" w14:textId="77777777" w:rsidR="00BD69B8" w:rsidRPr="00965351" w:rsidRDefault="00BD69B8" w:rsidP="00BD69B8">
      <w:r w:rsidRPr="00965351">
        <w:rPr>
          <w:b/>
          <w:bCs/>
        </w:rPr>
        <w:t>Mobile Base Station Relay:</w:t>
      </w:r>
      <w:r w:rsidRPr="00965351">
        <w:t xml:space="preserve"> see TS 23.501 [18].</w:t>
      </w:r>
    </w:p>
    <w:p w14:paraId="6F7B8CCC" w14:textId="77777777" w:rsidR="00BD69B8" w:rsidRPr="00965351" w:rsidRDefault="00BD69B8" w:rsidP="00BD69B8">
      <w:r w:rsidRPr="00965351">
        <w:rPr>
          <w:b/>
          <w:bCs/>
        </w:rPr>
        <w:t xml:space="preserve">Mobile </w:t>
      </w:r>
      <w:proofErr w:type="spellStart"/>
      <w:r w:rsidRPr="00965351">
        <w:rPr>
          <w:b/>
          <w:bCs/>
        </w:rPr>
        <w:t>gNB</w:t>
      </w:r>
      <w:proofErr w:type="spellEnd"/>
      <w:r w:rsidRPr="00965351">
        <w:rPr>
          <w:b/>
          <w:bCs/>
        </w:rPr>
        <w:t xml:space="preserve"> with Wireless Access Backhauling (MWAB):</w:t>
      </w:r>
      <w:r w:rsidRPr="00965351">
        <w:t xml:space="preserve"> see TS 23.501 [18].</w:t>
      </w:r>
    </w:p>
    <w:p w14:paraId="71D55BE0" w14:textId="77777777" w:rsidR="00BD69B8" w:rsidRPr="00965351" w:rsidRDefault="00BD69B8" w:rsidP="00BD69B8">
      <w:r w:rsidRPr="00965351">
        <w:rPr>
          <w:b/>
          <w:bCs/>
        </w:rPr>
        <w:t>MWAB Broadcasted PLMN:</w:t>
      </w:r>
      <w:r w:rsidRPr="00965351">
        <w:t xml:space="preserve"> see TS 23.501 [18].</w:t>
      </w:r>
    </w:p>
    <w:p w14:paraId="2132A4A0" w14:textId="77777777" w:rsidR="00BD69B8" w:rsidRPr="00965351" w:rsidRDefault="00BD69B8" w:rsidP="00BD69B8">
      <w:r w:rsidRPr="00965351">
        <w:rPr>
          <w:b/>
          <w:bCs/>
        </w:rPr>
        <w:t>PRU association:</w:t>
      </w:r>
      <w:r w:rsidRPr="00965351">
        <w:t xml:space="preserve"> association of a PRU with an LMF by providing PRU related information to an LMF.</w:t>
      </w:r>
    </w:p>
    <w:p w14:paraId="2EE25888" w14:textId="77777777" w:rsidR="00BD69B8" w:rsidRPr="00965351" w:rsidRDefault="00BD69B8" w:rsidP="00BD69B8">
      <w:r w:rsidRPr="00965351">
        <w:rPr>
          <w:b/>
          <w:bCs/>
        </w:rPr>
        <w:t>PRU dis-association:</w:t>
      </w:r>
      <w:r w:rsidRPr="00965351">
        <w:t xml:space="preserve"> remove the PRU related information to dis-associate a PRU with an LMF.</w:t>
      </w:r>
    </w:p>
    <w:p w14:paraId="3C6B1B0B" w14:textId="77777777" w:rsidR="00BD69B8" w:rsidRPr="00965351" w:rsidRDefault="00BD69B8" w:rsidP="00BD69B8">
      <w:pPr>
        <w:rPr>
          <w:lang w:eastAsia="ja-JP"/>
        </w:rPr>
      </w:pPr>
      <w:r w:rsidRPr="00965351">
        <w:rPr>
          <w:b/>
        </w:rPr>
        <w:t xml:space="preserve">Pseudonym: </w:t>
      </w:r>
      <w:r w:rsidRPr="00965351">
        <w:rPr>
          <w:lang w:eastAsia="ja-JP"/>
        </w:rPr>
        <w:t xml:space="preserve">see </w:t>
      </w:r>
      <w:r w:rsidRPr="00965351">
        <w:t>TS 23.271 [</w:t>
      </w:r>
      <w:r w:rsidRPr="00965351">
        <w:rPr>
          <w:lang w:eastAsia="ja-JP"/>
        </w:rPr>
        <w:t>4].</w:t>
      </w:r>
    </w:p>
    <w:p w14:paraId="73F95354" w14:textId="77777777" w:rsidR="00BD69B8" w:rsidRPr="00965351" w:rsidRDefault="00BD69B8" w:rsidP="00BD69B8">
      <w:pPr>
        <w:rPr>
          <w:lang w:eastAsia="ko-KR"/>
        </w:rPr>
      </w:pPr>
      <w:r w:rsidRPr="00965351">
        <w:rPr>
          <w:b/>
        </w:rPr>
        <w:t>Pseudonym mediation device</w:t>
      </w:r>
      <w:r w:rsidRPr="00965351">
        <w:rPr>
          <w:lang w:eastAsia="ja-JP"/>
        </w:rPr>
        <w:t xml:space="preserve">: Functionality that verifies pseudonyms to </w:t>
      </w:r>
      <w:proofErr w:type="spellStart"/>
      <w:r w:rsidRPr="00965351">
        <w:rPr>
          <w:lang w:eastAsia="ja-JP"/>
        </w:rPr>
        <w:t>verinyms</w:t>
      </w:r>
      <w:proofErr w:type="spellEnd"/>
      <w:r w:rsidRPr="00965351">
        <w:rPr>
          <w:lang w:eastAsia="ja-JP"/>
        </w:rPr>
        <w:t>.</w:t>
      </w:r>
    </w:p>
    <w:p w14:paraId="3EFEB1A8" w14:textId="77777777" w:rsidR="00BD69B8" w:rsidRPr="00965351" w:rsidRDefault="00BD69B8" w:rsidP="00BD69B8">
      <w:r w:rsidRPr="00965351">
        <w:rPr>
          <w:b/>
          <w:bCs/>
        </w:rPr>
        <w:lastRenderedPageBreak/>
        <w:t>RAT Independent Positioning:</w:t>
      </w:r>
      <w:r w:rsidRPr="00965351">
        <w:t xml:space="preserve"> positioning of a target UE in which the target UE obtains measurements not related to a 3GPP RAT.</w:t>
      </w:r>
    </w:p>
    <w:p w14:paraId="4BF2427D" w14:textId="77777777" w:rsidR="00BD69B8" w:rsidRPr="00965351" w:rsidRDefault="00BD69B8" w:rsidP="00BD69B8">
      <w:pPr>
        <w:rPr>
          <w:lang w:eastAsia="ja-JP"/>
        </w:rPr>
      </w:pPr>
      <w:r w:rsidRPr="00965351">
        <w:rPr>
          <w:b/>
        </w:rPr>
        <w:t>Requestor</w:t>
      </w:r>
      <w:r w:rsidRPr="00965351">
        <w:rPr>
          <w:lang w:eastAsia="ja-JP"/>
        </w:rPr>
        <w:t xml:space="preserve">: see </w:t>
      </w:r>
      <w:r w:rsidRPr="00965351">
        <w:t>TS 23.271 [</w:t>
      </w:r>
      <w:r w:rsidRPr="00965351">
        <w:rPr>
          <w:lang w:eastAsia="ja-JP"/>
        </w:rPr>
        <w:t>4].</w:t>
      </w:r>
    </w:p>
    <w:p w14:paraId="27ED81B0" w14:textId="77777777" w:rsidR="00BD69B8" w:rsidRPr="00965351" w:rsidRDefault="00BD69B8" w:rsidP="00BD69B8">
      <w:pPr>
        <w:rPr>
          <w:lang w:eastAsia="ko-KR"/>
        </w:rPr>
      </w:pPr>
      <w:r w:rsidRPr="00965351">
        <w:rPr>
          <w:b/>
        </w:rPr>
        <w:t>Requestor Identity</w:t>
      </w:r>
      <w:r w:rsidRPr="00965351">
        <w:rPr>
          <w:lang w:eastAsia="ja-JP"/>
        </w:rPr>
        <w:t xml:space="preserve">: see </w:t>
      </w:r>
      <w:r w:rsidRPr="00965351">
        <w:t>TS 23.271 [</w:t>
      </w:r>
      <w:r w:rsidRPr="00965351">
        <w:rPr>
          <w:lang w:eastAsia="ja-JP"/>
        </w:rPr>
        <w:t>4].</w:t>
      </w:r>
    </w:p>
    <w:p w14:paraId="5D951354" w14:textId="77777777" w:rsidR="00BD69B8" w:rsidRPr="00965351" w:rsidRDefault="00BD69B8" w:rsidP="00BD69B8">
      <w:r w:rsidRPr="00965351">
        <w:rPr>
          <w:b/>
          <w:bCs/>
        </w:rPr>
        <w:t>Response Method:</w:t>
      </w:r>
      <w:r w:rsidRPr="00965351">
        <w:t xml:space="preserve"> for LCS Client using the OMA MLP protocol. Detail see TS 23.271 [4].</w:t>
      </w:r>
    </w:p>
    <w:p w14:paraId="3B1367EA" w14:textId="77777777" w:rsidR="00BD69B8" w:rsidRPr="00965351" w:rsidRDefault="00BD69B8" w:rsidP="00BD69B8">
      <w:r w:rsidRPr="00965351">
        <w:rPr>
          <w:b/>
          <w:bCs/>
        </w:rPr>
        <w:t>Scheduled Location Time:</w:t>
      </w:r>
      <w:r w:rsidRPr="00965351">
        <w:t xml:space="preserve"> a future global time (</w:t>
      </w:r>
      <w:proofErr w:type="gramStart"/>
      <w:r w:rsidRPr="00965351">
        <w:t>e.g.</w:t>
      </w:r>
      <w:proofErr w:type="gramEnd"/>
      <w:r w:rsidRPr="00965351">
        <w:t xml:space="preserve"> UTC) at which a UE is to be located.</w:t>
      </w:r>
    </w:p>
    <w:p w14:paraId="72865326" w14:textId="77777777" w:rsidR="00BD69B8" w:rsidRPr="00965351" w:rsidRDefault="00BD69B8" w:rsidP="00BD69B8">
      <w:r w:rsidRPr="00965351">
        <w:rPr>
          <w:b/>
          <w:bCs/>
        </w:rPr>
        <w:t>Service Type:</w:t>
      </w:r>
      <w:r w:rsidRPr="00965351">
        <w:t xml:space="preserve"> see TS 23.271 [4].</w:t>
      </w:r>
    </w:p>
    <w:p w14:paraId="2630BC29" w14:textId="77777777" w:rsidR="00BD69B8" w:rsidRPr="00965351" w:rsidRDefault="00BD69B8" w:rsidP="00BD69B8">
      <w:proofErr w:type="spellStart"/>
      <w:r w:rsidRPr="00965351">
        <w:rPr>
          <w:b/>
          <w:bCs/>
        </w:rPr>
        <w:t>Sidelink</w:t>
      </w:r>
      <w:proofErr w:type="spellEnd"/>
      <w:r w:rsidRPr="00965351">
        <w:rPr>
          <w:b/>
          <w:bCs/>
        </w:rPr>
        <w:t xml:space="preserve"> Positioning:</w:t>
      </w:r>
      <w:r w:rsidRPr="00965351">
        <w:t xml:space="preserve"> see TS 23.586 [40]</w:t>
      </w:r>
    </w:p>
    <w:p w14:paraId="36AF4557" w14:textId="77777777" w:rsidR="00BD69B8" w:rsidRPr="00965351" w:rsidRDefault="00BD69B8" w:rsidP="00BD69B8">
      <w:pPr>
        <w:rPr>
          <w:lang w:eastAsia="ja-JP"/>
        </w:rPr>
      </w:pPr>
      <w:r w:rsidRPr="00965351">
        <w:rPr>
          <w:b/>
        </w:rPr>
        <w:t>Target UE:</w:t>
      </w:r>
      <w:r w:rsidRPr="00965351">
        <w:rPr>
          <w:lang w:eastAsia="ja-JP"/>
        </w:rPr>
        <w:t xml:space="preserve"> see </w:t>
      </w:r>
      <w:r w:rsidRPr="00965351">
        <w:t>TS 23.271 [</w:t>
      </w:r>
      <w:r w:rsidRPr="00965351">
        <w:rPr>
          <w:lang w:eastAsia="ja-JP"/>
        </w:rPr>
        <w:t>4].</w:t>
      </w:r>
    </w:p>
    <w:p w14:paraId="7D03E947" w14:textId="77777777" w:rsidR="00BD69B8" w:rsidRPr="00965351" w:rsidRDefault="00BD69B8" w:rsidP="00BD69B8">
      <w:r w:rsidRPr="00965351">
        <w:rPr>
          <w:b/>
          <w:bCs/>
        </w:rPr>
        <w:t>UL Positioning:</w:t>
      </w:r>
      <w:r w:rsidRPr="00965351">
        <w:t xml:space="preserve"> positioning of a target UE in which NG-RAN obtains uplink measurements of the target UE for a 3GPP RAT.</w:t>
      </w:r>
    </w:p>
    <w:p w14:paraId="1A193E5C" w14:textId="77777777" w:rsidR="00BD69B8" w:rsidRPr="00965351" w:rsidRDefault="00BD69B8" w:rsidP="00BD69B8">
      <w:r w:rsidRPr="00965351">
        <w:rPr>
          <w:b/>
          <w:bCs/>
        </w:rPr>
        <w:t>UL+DL Positioning:</w:t>
      </w:r>
      <w:r w:rsidRPr="00965351">
        <w:t xml:space="preserve"> positioning of a target UE using both DL Positioning and UL Positioning.</w:t>
      </w:r>
    </w:p>
    <w:p w14:paraId="557A02BF" w14:textId="77777777" w:rsidR="00BD69B8" w:rsidRPr="00965351" w:rsidRDefault="00BD69B8" w:rsidP="00BD69B8">
      <w:pPr>
        <w:rPr>
          <w:lang w:eastAsia="ja-JP"/>
        </w:rPr>
      </w:pPr>
      <w:r w:rsidRPr="00965351">
        <w:rPr>
          <w:b/>
        </w:rPr>
        <w:t>Velocity:</w:t>
      </w:r>
      <w:r w:rsidRPr="00965351">
        <w:rPr>
          <w:lang w:eastAsia="ja-JP"/>
        </w:rPr>
        <w:t xml:space="preserve"> see </w:t>
      </w:r>
      <w:r w:rsidRPr="00965351">
        <w:t>TS 23.271 [</w:t>
      </w:r>
      <w:r w:rsidRPr="00965351">
        <w:rPr>
          <w:lang w:eastAsia="ja-JP"/>
        </w:rPr>
        <w:t>4].</w:t>
      </w:r>
    </w:p>
    <w:p w14:paraId="44C8437C" w14:textId="77777777" w:rsidR="00BD69B8" w:rsidRPr="00965351" w:rsidRDefault="00BD69B8" w:rsidP="00BD69B8">
      <w:pPr>
        <w:rPr>
          <w:lang w:eastAsia="ja-JP"/>
        </w:rPr>
      </w:pPr>
      <w:proofErr w:type="spellStart"/>
      <w:r w:rsidRPr="00965351">
        <w:rPr>
          <w:b/>
        </w:rPr>
        <w:t>Verinym</w:t>
      </w:r>
      <w:proofErr w:type="spellEnd"/>
      <w:r w:rsidRPr="00965351">
        <w:rPr>
          <w:lang w:eastAsia="ja-JP"/>
        </w:rPr>
        <w:t xml:space="preserve">: see </w:t>
      </w:r>
      <w:r w:rsidRPr="00965351">
        <w:t>TS 23.271 [</w:t>
      </w:r>
      <w:r w:rsidRPr="00965351">
        <w:rPr>
          <w:lang w:eastAsia="ja-JP"/>
        </w:rPr>
        <w:t>4].</w:t>
      </w:r>
    </w:p>
    <w:bookmarkEnd w:id="4"/>
    <w:bookmarkEnd w:id="5"/>
    <w:p w14:paraId="1A0DA68C" w14:textId="47EB5BE2" w:rsidR="00B51484" w:rsidRDefault="00B51484" w:rsidP="00B51484">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40DEED05" w14:textId="77777777" w:rsidR="00BD69B8" w:rsidRPr="00965351" w:rsidRDefault="00BD69B8" w:rsidP="00BD69B8">
      <w:pPr>
        <w:pStyle w:val="3"/>
        <w:rPr>
          <w:lang w:eastAsia="ko-KR"/>
        </w:rPr>
      </w:pPr>
      <w:bookmarkStart w:id="47" w:name="_Toc193701585"/>
      <w:r w:rsidRPr="00965351">
        <w:rPr>
          <w:lang w:eastAsia="ko-KR"/>
        </w:rPr>
        <w:t>5.18.0</w:t>
      </w:r>
      <w:r w:rsidRPr="00965351">
        <w:rPr>
          <w:lang w:eastAsia="ko-KR"/>
        </w:rPr>
        <w:tab/>
        <w:t>General</w:t>
      </w:r>
      <w:bookmarkEnd w:id="47"/>
    </w:p>
    <w:p w14:paraId="4337B654" w14:textId="77777777" w:rsidR="00BD69B8" w:rsidRPr="00965351" w:rsidRDefault="00BD69B8" w:rsidP="00BD69B8">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4B5A825E" w14:textId="77777777" w:rsidR="00BD69B8" w:rsidRPr="00965351" w:rsidRDefault="00BD69B8" w:rsidP="00BD69B8">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6A481F6C" w14:textId="282612B2" w:rsidR="00BD69B8" w:rsidRPr="00965351" w:rsidRDefault="00BD69B8" w:rsidP="00BD69B8">
      <w:pPr>
        <w:pStyle w:val="NO"/>
        <w:rPr>
          <w:lang w:eastAsia="ko-KR"/>
        </w:rPr>
      </w:pPr>
      <w:r w:rsidRPr="00965351">
        <w:rPr>
          <w:lang w:eastAsia="ko-KR"/>
        </w:rPr>
        <w:t>NOTE 2:</w:t>
      </w:r>
      <w:r w:rsidRPr="00965351">
        <w:rPr>
          <w:lang w:eastAsia="ko-KR"/>
        </w:rPr>
        <w:tab/>
        <w:t xml:space="preserve">The specific measurement data collected by LMF from </w:t>
      </w:r>
      <w:del w:id="48" w:author="vivo-1" w:date="2025-03-25T21:44:00Z">
        <w:r w:rsidRPr="00965351" w:rsidDel="00BD69B8">
          <w:rPr>
            <w:lang w:eastAsia="ko-KR"/>
          </w:rPr>
          <w:delText xml:space="preserve">UE and </w:delText>
        </w:r>
      </w:del>
      <w:r w:rsidRPr="00965351">
        <w:rPr>
          <w:lang w:eastAsia="ko-KR"/>
        </w:rPr>
        <w:t>NG-RAN for LMF-based AI/ML Positioning are in the scope of RAN specifications and not in the scope of this specification.</w:t>
      </w:r>
    </w:p>
    <w:p w14:paraId="6BEA52D1" w14:textId="77777777" w:rsidR="00BD69B8" w:rsidRPr="00965351" w:rsidRDefault="00BD69B8" w:rsidP="0060746A">
      <w:pPr>
        <w:pStyle w:val="EditorsNote0"/>
      </w:pPr>
      <w:r w:rsidRPr="00965351">
        <w:t>Editor's note:</w:t>
      </w:r>
      <w:r w:rsidRPr="00965351">
        <w:tab/>
        <w:t>What input data collected from UE and NG-RAN to LMF for LMF-based AI/ML Positioning will be determined by RAN WG1. How to collect the input data for LMF-based AI/ML Positioning calculation need coordination with RAN WGs.</w:t>
      </w:r>
    </w:p>
    <w:p w14:paraId="1777FAF0" w14:textId="77777777" w:rsidR="00BD69B8" w:rsidRPr="00965351" w:rsidRDefault="00BD69B8" w:rsidP="00BD69B8">
      <w:pPr>
        <w:rPr>
          <w:lang w:eastAsia="ko-KR"/>
        </w:rPr>
      </w:pPr>
      <w:r w:rsidRPr="00965351">
        <w:rPr>
          <w:lang w:eastAsia="ko-KR"/>
        </w:rPr>
        <w:t>The ML model that is used for LMF-based AI/ML Positioning may be trained by LMF. The trigger for data collection required for model training in LMF is up to implementation. LMF collects input data from UE for ML model training as described in clause 6.22.2. The LMF collects input data from NG-RAN for ML model training as described in clause 6.22.3.</w:t>
      </w:r>
    </w:p>
    <w:p w14:paraId="70E288F3" w14:textId="77777777" w:rsidR="00BD69B8" w:rsidRPr="00965351" w:rsidRDefault="00BD69B8" w:rsidP="00BD69B8">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3DACC238" w14:textId="78BF3AC1" w:rsidR="00BD69B8" w:rsidRPr="00965351" w:rsidRDefault="00BD69B8" w:rsidP="00BD69B8">
      <w:pPr>
        <w:pStyle w:val="B1"/>
        <w:rPr>
          <w:lang w:eastAsia="ko-KR"/>
        </w:rPr>
      </w:pPr>
      <w:r w:rsidRPr="00965351">
        <w:rPr>
          <w:lang w:eastAsia="ko-KR"/>
        </w:rPr>
        <w:t>-</w:t>
      </w:r>
      <w:r w:rsidRPr="00965351">
        <w:rPr>
          <w:lang w:eastAsia="ko-KR"/>
        </w:rPr>
        <w:tab/>
        <w:t xml:space="preserve">The LMF may provide the positioning case </w:t>
      </w:r>
      <w:proofErr w:type="gramStart"/>
      <w:r w:rsidRPr="00965351">
        <w:rPr>
          <w:lang w:eastAsia="ko-KR"/>
        </w:rPr>
        <w:t>information(</w:t>
      </w:r>
      <w:proofErr w:type="gramEnd"/>
      <w:ins w:id="49" w:author="vivo-1" w:date="2025-03-28T14:27:00Z">
        <w:r w:rsidR="000B5A11">
          <w:rPr>
            <w:lang w:eastAsia="ko-KR"/>
          </w:rPr>
          <w:t>i.e.</w:t>
        </w:r>
      </w:ins>
      <w:del w:id="50" w:author="vivo-1" w:date="2025-03-28T14:27:00Z">
        <w:r w:rsidRPr="00965351" w:rsidDel="000B5A11">
          <w:rPr>
            <w:lang w:eastAsia="ko-KR"/>
          </w:rPr>
          <w:delText>e.g.</w:delText>
        </w:r>
      </w:del>
      <w:r w:rsidRPr="00965351">
        <w:rPr>
          <w:lang w:eastAsia="ko-KR"/>
        </w:rPr>
        <w:t xml:space="preserve"> </w:t>
      </w:r>
      <w:del w:id="51" w:author="vivo-1" w:date="2025-03-25T21:45:00Z">
        <w:r w:rsidRPr="00965351" w:rsidDel="00BD69B8">
          <w:rPr>
            <w:lang w:eastAsia="ko-KR"/>
          </w:rPr>
          <w:delText xml:space="preserve">UE assisted/LMF-based AI/ML Positioning case, </w:delText>
        </w:r>
      </w:del>
      <w:r w:rsidRPr="00965351">
        <w:rPr>
          <w:lang w:eastAsia="ko-KR"/>
        </w:rPr>
        <w:t>NG RAN node assisted LMF-based AI/ML Positioning case</w:t>
      </w:r>
      <w:del w:id="52" w:author="vivo-1" w:date="2025-03-25T21:45:00Z">
        <w:r w:rsidRPr="00965351" w:rsidDel="00BD69B8">
          <w:rPr>
            <w:lang w:eastAsia="ko-KR"/>
          </w:rPr>
          <w:delText>, or both</w:delText>
        </w:r>
      </w:del>
      <w:r w:rsidRPr="00965351">
        <w:rPr>
          <w:lang w:eastAsia="ko-KR"/>
        </w:rPr>
        <w:t>).</w:t>
      </w:r>
    </w:p>
    <w:p w14:paraId="27A3C692" w14:textId="77777777" w:rsidR="00BD69B8" w:rsidRPr="00965351" w:rsidRDefault="00BD69B8" w:rsidP="00BD69B8">
      <w:pPr>
        <w:pStyle w:val="B1"/>
        <w:rPr>
          <w:lang w:eastAsia="ko-KR"/>
        </w:rPr>
      </w:pPr>
      <w:r w:rsidRPr="00965351">
        <w:rPr>
          <w:lang w:eastAsia="ko-KR"/>
        </w:rPr>
        <w:t>-</w:t>
      </w:r>
      <w:r w:rsidRPr="00965351">
        <w:rPr>
          <w:lang w:eastAsia="ko-KR"/>
        </w:rPr>
        <w:tab/>
        <w:t>The LMF provides an Area of Interest, and may include the ML Model Interoperability indicator to discover an NWDAF that can provide an AI/ML Model.</w:t>
      </w:r>
    </w:p>
    <w:p w14:paraId="51059BEA" w14:textId="77777777" w:rsidR="00BD69B8" w:rsidRPr="00965351" w:rsidRDefault="00BD69B8" w:rsidP="00BD69B8">
      <w:pPr>
        <w:pStyle w:val="B1"/>
        <w:rPr>
          <w:lang w:eastAsia="ko-KR"/>
        </w:rPr>
      </w:pPr>
      <w:r w:rsidRPr="00965351">
        <w:rPr>
          <w:lang w:eastAsia="ko-KR"/>
        </w:rPr>
        <w:t>-</w:t>
      </w:r>
      <w:r w:rsidRPr="00965351">
        <w:rPr>
          <w:lang w:eastAsia="ko-KR"/>
        </w:rPr>
        <w:tab/>
        <w:t>The LMF may request a NWDAF with ML Model accuracy checking capability to report when the model is degraded (</w:t>
      </w:r>
      <w:proofErr w:type="gramStart"/>
      <w:r w:rsidRPr="00965351">
        <w:rPr>
          <w:lang w:eastAsia="ko-KR"/>
        </w:rPr>
        <w:t>i.e.</w:t>
      </w:r>
      <w:proofErr w:type="gramEnd"/>
      <w:r w:rsidRPr="00965351">
        <w:rPr>
          <w:lang w:eastAsia="ko-KR"/>
        </w:rPr>
        <w:t xml:space="preserve"> for ML model performance monitoring).</w:t>
      </w:r>
    </w:p>
    <w:p w14:paraId="5F3B47C8" w14:textId="77777777" w:rsidR="00BD69B8" w:rsidRPr="00965351" w:rsidRDefault="00BD69B8" w:rsidP="00BD69B8">
      <w:pPr>
        <w:pStyle w:val="NO"/>
        <w:rPr>
          <w:lang w:eastAsia="ko-KR"/>
        </w:rPr>
      </w:pPr>
      <w:r w:rsidRPr="00965351">
        <w:rPr>
          <w:lang w:eastAsia="ko-KR"/>
        </w:rPr>
        <w:t>NOTE 3:</w:t>
      </w:r>
      <w:r w:rsidRPr="00965351">
        <w:rPr>
          <w:lang w:eastAsia="ko-KR"/>
        </w:rPr>
        <w:tab/>
        <w:t>Other NWDAF discovery parameters listed in clause 5.2 of TS 23.288 [37] such as Analytics ID, FL capability type and related time period, S-NSSAI or any roaming capabilities are not included by LMF.</w:t>
      </w:r>
    </w:p>
    <w:p w14:paraId="003DB374" w14:textId="40EBB550" w:rsidR="00BD69B8" w:rsidRPr="00965351" w:rsidDel="00BD69B8" w:rsidRDefault="00BD69B8" w:rsidP="00BD69B8">
      <w:pPr>
        <w:pStyle w:val="EditorsNote"/>
        <w:rPr>
          <w:del w:id="53" w:author="vivo-1" w:date="2025-03-25T21:45:00Z"/>
          <w:lang w:eastAsia="ko-KR"/>
        </w:rPr>
      </w:pPr>
      <w:del w:id="54" w:author="vivo-1" w:date="2025-03-25T21:45:00Z">
        <w:r w:rsidRPr="00965351" w:rsidDel="00BD69B8">
          <w:rPr>
            <w:lang w:eastAsia="ko-KR"/>
          </w:rPr>
          <w:lastRenderedPageBreak/>
          <w:delText>Editor's note:</w:delText>
        </w:r>
        <w:r w:rsidRPr="00965351" w:rsidDel="00BD69B8">
          <w:rPr>
            <w:lang w:eastAsia="ko-KR"/>
          </w:rPr>
          <w:tab/>
          <w:delText>The types of LMF-based AI/ML positioning model (e.g., per positioning case) is FFS, which needs to be coordinated with RAN WGs.</w:delText>
        </w:r>
      </w:del>
    </w:p>
    <w:p w14:paraId="5A1A1CEA" w14:textId="77777777" w:rsidR="00BD69B8" w:rsidRPr="00965351" w:rsidRDefault="00BD69B8" w:rsidP="00BD69B8">
      <w:pPr>
        <w:rPr>
          <w:lang w:eastAsia="ko-KR"/>
        </w:rPr>
      </w:pPr>
      <w:r w:rsidRPr="00965351">
        <w:rPr>
          <w:lang w:eastAsia="ko-KR"/>
        </w:rPr>
        <w:t>The LMF requests the NWDAF containing MTLF to provide an ML Model for LMF-based AI/ML Positioning as described in clause 6.2A of TS 23.288 [37] with the following considerations:</w:t>
      </w:r>
    </w:p>
    <w:p w14:paraId="36D42A8E" w14:textId="77777777" w:rsidR="00BD69B8" w:rsidRPr="00965351" w:rsidRDefault="00BD69B8" w:rsidP="00BD69B8">
      <w:pPr>
        <w:pStyle w:val="B1"/>
        <w:rPr>
          <w:lang w:eastAsia="ko-KR"/>
        </w:rPr>
      </w:pPr>
      <w:r w:rsidRPr="00965351">
        <w:rPr>
          <w:lang w:eastAsia="ko-KR"/>
        </w:rPr>
        <w:t>-</w:t>
      </w:r>
      <w:r w:rsidRPr="00965351">
        <w:rPr>
          <w:lang w:eastAsia="ko-KR"/>
        </w:rPr>
        <w:tab/>
        <w:t xml:space="preserve">The LMF provides the following input parameters in the </w:t>
      </w:r>
      <w:proofErr w:type="spellStart"/>
      <w:r w:rsidRPr="00965351">
        <w:rPr>
          <w:lang w:eastAsia="ko-KR"/>
        </w:rPr>
        <w:t>Nnwdaf_MLModelProvision_Subscribe</w:t>
      </w:r>
      <w:proofErr w:type="spellEnd"/>
      <w:r w:rsidRPr="00965351">
        <w:rPr>
          <w:lang w:eastAsia="ko-KR"/>
        </w:rPr>
        <w:t xml:space="preserve"> or </w:t>
      </w:r>
      <w:proofErr w:type="spellStart"/>
      <w:r w:rsidRPr="00965351">
        <w:rPr>
          <w:lang w:eastAsia="ko-KR"/>
        </w:rPr>
        <w:t>Nnwdaf_MLModelInfo_Request</w:t>
      </w:r>
      <w:proofErr w:type="spellEnd"/>
      <w:r w:rsidRPr="00965351">
        <w:rPr>
          <w:lang w:eastAsia="ko-KR"/>
        </w:rPr>
        <w:t>:</w:t>
      </w:r>
    </w:p>
    <w:p w14:paraId="047160E2" w14:textId="77777777" w:rsidR="00BD69B8" w:rsidRPr="00BD69B8" w:rsidRDefault="00BD69B8" w:rsidP="00BD69B8">
      <w:pPr>
        <w:pStyle w:val="B2"/>
        <w:rPr>
          <w:lang w:val="en-US" w:eastAsia="ko-KR"/>
        </w:rPr>
      </w:pPr>
      <w:r w:rsidRPr="00BD69B8">
        <w:rPr>
          <w:lang w:val="en-US" w:eastAsia="ko-KR"/>
        </w:rPr>
        <w:t>-</w:t>
      </w:r>
      <w:r w:rsidRPr="00BD69B8">
        <w:rPr>
          <w:lang w:val="en-US" w:eastAsia="ko-KR"/>
        </w:rPr>
        <w:tab/>
        <w:t>LMF-based AI/ML positioning indication.</w:t>
      </w:r>
    </w:p>
    <w:p w14:paraId="0C9E62AC" w14:textId="77777777" w:rsidR="00BD69B8" w:rsidRPr="00BD69B8" w:rsidRDefault="00BD69B8" w:rsidP="00BD69B8">
      <w:pPr>
        <w:pStyle w:val="B2"/>
        <w:rPr>
          <w:lang w:val="en-US" w:eastAsia="ko-KR"/>
        </w:rPr>
      </w:pPr>
      <w:r w:rsidRPr="00BD69B8">
        <w:rPr>
          <w:lang w:val="en-US" w:eastAsia="ko-KR"/>
        </w:rPr>
        <w:t>-</w:t>
      </w:r>
      <w:r w:rsidRPr="00BD69B8">
        <w:rPr>
          <w:lang w:val="en-US" w:eastAsia="ko-KR"/>
        </w:rPr>
        <w:tab/>
        <w:t>Optionally, Vendor ID, ML Model Filter Information (</w:t>
      </w:r>
      <w:proofErr w:type="gramStart"/>
      <w:r w:rsidRPr="00BD69B8">
        <w:rPr>
          <w:lang w:val="en-US" w:eastAsia="ko-KR"/>
        </w:rPr>
        <w:t>e.g.</w:t>
      </w:r>
      <w:proofErr w:type="gramEnd"/>
      <w:r w:rsidRPr="00BD69B8">
        <w:rPr>
          <w:lang w:val="en-US" w:eastAsia="ko-KR"/>
        </w:rPr>
        <w:t xml:space="preserve"> Area of Interest), Positioning case information, Target of ML Model Reporting, ML Model Target Period, Time when model is needed, Inference Input Data information and ML Model Monitoring Information.</w:t>
      </w:r>
    </w:p>
    <w:p w14:paraId="333C062D" w14:textId="77777777" w:rsidR="00BD69B8" w:rsidRPr="00BD69B8" w:rsidRDefault="00BD69B8" w:rsidP="00BD69B8">
      <w:pPr>
        <w:pStyle w:val="B2"/>
        <w:rPr>
          <w:lang w:val="en-US" w:eastAsia="ko-KR"/>
        </w:rPr>
      </w:pPr>
      <w:r w:rsidRPr="00BD69B8">
        <w:rPr>
          <w:lang w:val="en-US" w:eastAsia="ko-KR"/>
        </w:rPr>
        <w:t>-</w:t>
      </w:r>
      <w:r w:rsidRPr="00BD69B8">
        <w:rPr>
          <w:lang w:val="en-US" w:eastAsia="ko-KR"/>
        </w:rPr>
        <w:tab/>
        <w:t xml:space="preserve">If vendor specific information is </w:t>
      </w:r>
      <w:proofErr w:type="gramStart"/>
      <w:r w:rsidRPr="00BD69B8">
        <w:rPr>
          <w:lang w:val="en-US" w:eastAsia="ko-KR"/>
        </w:rPr>
        <w:t>required ,</w:t>
      </w:r>
      <w:proofErr w:type="gramEnd"/>
      <w:r w:rsidRPr="00BD69B8">
        <w:rPr>
          <w:lang w:val="en-US" w:eastAsia="ko-KR"/>
        </w:rPr>
        <w:t xml:space="preserve"> then the ML Model Interoperability Information is included.</w:t>
      </w:r>
    </w:p>
    <w:p w14:paraId="20C5ADD6" w14:textId="77777777" w:rsidR="00BD69B8" w:rsidRPr="00BD69B8" w:rsidRDefault="00BD69B8" w:rsidP="00BD69B8">
      <w:pPr>
        <w:pStyle w:val="B2"/>
        <w:rPr>
          <w:lang w:val="en-US" w:eastAsia="ko-KR"/>
        </w:rPr>
      </w:pPr>
      <w:r w:rsidRPr="00BD69B8">
        <w:rPr>
          <w:lang w:val="en-US" w:eastAsia="ko-KR"/>
        </w:rPr>
        <w:t>-</w:t>
      </w:r>
      <w:r w:rsidRPr="00BD69B8">
        <w:rPr>
          <w:lang w:val="en-US" w:eastAsia="ko-KR"/>
        </w:rPr>
        <w:tab/>
        <w:t>If the LMF supports multiple AI/ML Models, indication of support for multiple ML Models, optionally with Number of ML Models and Accuracy level(s) of Interest.</w:t>
      </w:r>
    </w:p>
    <w:p w14:paraId="5AAABB24" w14:textId="77777777" w:rsidR="00BD69B8" w:rsidRPr="00965351" w:rsidRDefault="00BD69B8" w:rsidP="00BD69B8">
      <w:pPr>
        <w:rPr>
          <w:lang w:eastAsia="ko-KR"/>
        </w:rPr>
      </w:pPr>
      <w:r w:rsidRPr="00965351">
        <w:rPr>
          <w:lang w:eastAsia="ko-KR"/>
        </w:rPr>
        <w:t>The NWDAF containing MTLF collects input data to perform the ML model training as described in clause 6.22.4, and the NWDAF containing MTLF performs ML model provision to LMF as described in clause 6.2A of TS 23.288 [37] with the following considerations:</w:t>
      </w:r>
    </w:p>
    <w:p w14:paraId="62DA2A18" w14:textId="77777777" w:rsidR="00BD69B8" w:rsidRPr="00965351" w:rsidRDefault="00BD69B8" w:rsidP="00BD69B8">
      <w:pPr>
        <w:pStyle w:val="B1"/>
        <w:rPr>
          <w:lang w:eastAsia="ko-KR"/>
        </w:rPr>
      </w:pPr>
      <w:r w:rsidRPr="00965351">
        <w:rPr>
          <w:lang w:eastAsia="ko-KR"/>
        </w:rPr>
        <w:t>-</w:t>
      </w:r>
      <w:r w:rsidRPr="00965351">
        <w:rPr>
          <w:lang w:eastAsia="ko-KR"/>
        </w:rPr>
        <w:tab/>
        <w:t>The NWDAF containing MTLF provides the ML Model identifier and ML Model Information for the ML Model for UE Positioning, and optionally, the following parameters:</w:t>
      </w:r>
    </w:p>
    <w:p w14:paraId="668DC8A3" w14:textId="77777777" w:rsidR="00BD69B8" w:rsidRPr="00BD69B8" w:rsidRDefault="00BD69B8" w:rsidP="00BD69B8">
      <w:pPr>
        <w:pStyle w:val="B2"/>
        <w:rPr>
          <w:lang w:val="en-US" w:eastAsia="ko-KR"/>
        </w:rPr>
      </w:pPr>
      <w:r w:rsidRPr="00BD69B8">
        <w:rPr>
          <w:lang w:val="en-US" w:eastAsia="ko-KR"/>
        </w:rPr>
        <w:t>-</w:t>
      </w:r>
      <w:r w:rsidRPr="00BD69B8">
        <w:rPr>
          <w:lang w:val="en-US" w:eastAsia="ko-KR"/>
        </w:rPr>
        <w:tab/>
        <w:t>ML Model Filter Information and/or Target of ML Model Reporting, if the ML Model provisioning request includes multiple ML Model Filter Information and/or Target of ML Model Reporting;</w:t>
      </w:r>
    </w:p>
    <w:p w14:paraId="685700F6" w14:textId="77777777" w:rsidR="00BD69B8" w:rsidRPr="00BD69B8" w:rsidRDefault="00BD69B8" w:rsidP="00BD69B8">
      <w:pPr>
        <w:pStyle w:val="B2"/>
        <w:rPr>
          <w:lang w:val="en-US" w:eastAsia="ko-KR"/>
        </w:rPr>
      </w:pPr>
      <w:r w:rsidRPr="00BD69B8">
        <w:rPr>
          <w:lang w:val="en-US" w:eastAsia="ko-KR"/>
        </w:rPr>
        <w:t>-</w:t>
      </w:r>
      <w:r w:rsidRPr="00BD69B8">
        <w:rPr>
          <w:lang w:val="en-US" w:eastAsia="ko-KR"/>
        </w:rPr>
        <w:tab/>
        <w:t>Indication of whether the ML Model identifier is updated (</w:t>
      </w:r>
      <w:proofErr w:type="gramStart"/>
      <w:r w:rsidRPr="00BD69B8">
        <w:rPr>
          <w:lang w:val="en-US" w:eastAsia="ko-KR"/>
        </w:rPr>
        <w:t>e.g.</w:t>
      </w:r>
      <w:proofErr w:type="gramEnd"/>
      <w:r w:rsidRPr="00BD69B8">
        <w:rPr>
          <w:lang w:val="en-US" w:eastAsia="ko-KR"/>
        </w:rPr>
        <w:t xml:space="preserve"> retrained ML model).</w:t>
      </w:r>
    </w:p>
    <w:p w14:paraId="6CCCBED9" w14:textId="77777777" w:rsidR="00BD69B8" w:rsidRPr="00BD69B8" w:rsidRDefault="00BD69B8" w:rsidP="00BD69B8">
      <w:pPr>
        <w:pStyle w:val="B2"/>
        <w:rPr>
          <w:lang w:val="en-US" w:eastAsia="ko-KR"/>
        </w:rPr>
      </w:pPr>
      <w:r w:rsidRPr="00BD69B8">
        <w:rPr>
          <w:lang w:val="en-US" w:eastAsia="ko-KR"/>
        </w:rPr>
        <w:t>-</w:t>
      </w:r>
      <w:r w:rsidRPr="00BD69B8">
        <w:rPr>
          <w:lang w:val="en-US" w:eastAsia="ko-KR"/>
        </w:rPr>
        <w:tab/>
        <w:t>Validity period, Spatial validity, Training Input Data Information, ML Model accuracy Information.</w:t>
      </w:r>
    </w:p>
    <w:p w14:paraId="05C270BD" w14:textId="77777777" w:rsidR="00BD69B8" w:rsidRPr="00965351" w:rsidRDefault="00BD69B8" w:rsidP="0060746A">
      <w:pPr>
        <w:pStyle w:val="EditorsNote0"/>
      </w:pPr>
      <w:r w:rsidRPr="00965351">
        <w:t>Editor's note:</w:t>
      </w:r>
      <w:r w:rsidRPr="00965351">
        <w:tab/>
        <w:t>The collected input data for LMF-based AI/ML Positioning model training will be determined by RAN1. How to collect the input data for LMF-based AI/ML Positioning model training need coordination with RAN WGs.</w:t>
      </w:r>
    </w:p>
    <w:p w14:paraId="0F6BB757" w14:textId="77777777" w:rsidR="00BD69B8" w:rsidRPr="00965351" w:rsidRDefault="00BD69B8" w:rsidP="00BD69B8">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32652C52" w14:textId="77777777" w:rsidR="00BD69B8" w:rsidRPr="00965351" w:rsidRDefault="00BD69B8" w:rsidP="0060746A">
      <w:pPr>
        <w:pStyle w:val="EditorsNote0"/>
      </w:pPr>
      <w:r w:rsidRPr="00965351">
        <w:t>Editor's note:</w:t>
      </w:r>
      <w:r w:rsidRPr="00965351">
        <w:tab/>
        <w:t>Whether user consent for UE positioning calculation is needed apart from the existing GMLC check of the LCS privacy profile is FFS.</w:t>
      </w:r>
    </w:p>
    <w:p w14:paraId="6E62039A" w14:textId="77777777" w:rsidR="00BD69B8" w:rsidRPr="00965351" w:rsidRDefault="00BD69B8" w:rsidP="00BD69B8">
      <w:pPr>
        <w:rPr>
          <w:lang w:eastAsia="ko-KR"/>
        </w:rPr>
      </w:pPr>
      <w:r w:rsidRPr="00965351">
        <w:rPr>
          <w:lang w:eastAsia="ko-KR"/>
        </w:rPr>
        <w:t>For ML model training, performance monitoring and UE positioning calculation using LMF-based AI/ML Positioning, the LMF checks with UDM the user consent status before collecting UE related data, see clause 6.22.3 and clause 6.22.4.</w:t>
      </w:r>
    </w:p>
    <w:p w14:paraId="41312587" w14:textId="77777777" w:rsidR="00BD69B8" w:rsidRPr="00965351" w:rsidRDefault="00BD69B8" w:rsidP="00BD69B8">
      <w:pPr>
        <w:rPr>
          <w:lang w:eastAsia="ko-KR"/>
        </w:rPr>
      </w:pPr>
      <w:r w:rsidRPr="00965351">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56C64DDE" w14:textId="77777777" w:rsidR="009E1DC1" w:rsidRDefault="009E1DC1" w:rsidP="009E1DC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105D91A4" w14:textId="77777777" w:rsidR="00BD69B8" w:rsidRPr="00965351" w:rsidRDefault="00BD69B8" w:rsidP="00BD69B8">
      <w:pPr>
        <w:pStyle w:val="3"/>
        <w:rPr>
          <w:lang w:eastAsia="ko-KR"/>
        </w:rPr>
      </w:pPr>
      <w:bookmarkStart w:id="55" w:name="_CR5_18_2"/>
      <w:bookmarkStart w:id="56" w:name="_Toc193701587"/>
      <w:bookmarkStart w:id="57" w:name="_Toc185596894"/>
      <w:bookmarkEnd w:id="55"/>
      <w:r w:rsidRPr="00965351">
        <w:rPr>
          <w:lang w:eastAsia="ko-KR"/>
        </w:rPr>
        <w:t>5.18.2</w:t>
      </w:r>
      <w:r w:rsidRPr="00965351">
        <w:rPr>
          <w:lang w:eastAsia="ko-KR"/>
        </w:rPr>
        <w:tab/>
        <w:t>AI/ML model performance monitoring for LMF-based AI/ML Positioning</w:t>
      </w:r>
      <w:bookmarkEnd w:id="56"/>
    </w:p>
    <w:p w14:paraId="70A8F074" w14:textId="1F8516E0" w:rsidR="00BD69B8" w:rsidRPr="00965351" w:rsidRDefault="00BD69B8" w:rsidP="00BD69B8">
      <w:pPr>
        <w:rPr>
          <w:lang w:eastAsia="ko-KR"/>
        </w:rPr>
      </w:pPr>
      <w:r w:rsidRPr="00965351">
        <w:rPr>
          <w:lang w:eastAsia="ko-KR"/>
        </w:rPr>
        <w:t xml:space="preserve">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w:t>
      </w:r>
      <w:del w:id="58" w:author="vivo-1" w:date="2025-03-28T14:28:00Z">
        <w:r w:rsidRPr="00965351" w:rsidDel="000B5A11">
          <w:rPr>
            <w:lang w:eastAsia="ko-KR"/>
          </w:rPr>
          <w:delText xml:space="preserve">clause 6.22.2 or </w:delText>
        </w:r>
      </w:del>
      <w:r w:rsidRPr="00965351">
        <w:rPr>
          <w:lang w:eastAsia="ko-KR"/>
        </w:rPr>
        <w:t xml:space="preserve">clause 6.22.3. Before collecting the data </w:t>
      </w:r>
      <w:del w:id="59" w:author="vivo-1" w:date="2025-03-28T14:28:00Z">
        <w:r w:rsidRPr="00965351" w:rsidDel="000B5A11">
          <w:rPr>
            <w:lang w:eastAsia="ko-KR"/>
          </w:rPr>
          <w:delText>from</w:delText>
        </w:r>
      </w:del>
      <w:ins w:id="60" w:author="vivo-1" w:date="2025-03-28T14:28:00Z">
        <w:r w:rsidR="000B5A11">
          <w:rPr>
            <w:lang w:eastAsia="ko-KR"/>
          </w:rPr>
          <w:t>of</w:t>
        </w:r>
      </w:ins>
      <w:r w:rsidRPr="00965351">
        <w:rPr>
          <w:lang w:eastAsia="ko-KR"/>
        </w:rPr>
        <w:t xml:space="preserve"> UE(s), LMF needs to check the user consent in UDM, however LMF </w:t>
      </w:r>
      <w:r w:rsidRPr="00965351">
        <w:rPr>
          <w:lang w:eastAsia="ko-KR"/>
        </w:rPr>
        <w:lastRenderedPageBreak/>
        <w:t xml:space="preserve">does not need to check user consent for data collected from PRU.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w:t>
      </w:r>
      <w:proofErr w:type="gramStart"/>
      <w:r w:rsidRPr="00965351">
        <w:rPr>
          <w:lang w:eastAsia="ko-KR"/>
        </w:rPr>
        <w:t>e.g.</w:t>
      </w:r>
      <w:proofErr w:type="gramEnd"/>
      <w:r w:rsidRPr="00965351">
        <w:rPr>
          <w:lang w:eastAsia="ko-KR"/>
        </w:rPr>
        <w:t xml:space="preserve"> from LMF-based AI/ML Positioning to the legacy positioning or retrain the AI/ML model in LMF.</w:t>
      </w:r>
    </w:p>
    <w:p w14:paraId="1C1D94F8" w14:textId="77777777" w:rsidR="00BD69B8" w:rsidRPr="00965351" w:rsidRDefault="00BD69B8" w:rsidP="00BD69B8">
      <w:pPr>
        <w:rPr>
          <w:lang w:eastAsia="ko-KR"/>
        </w:rPr>
      </w:pPr>
      <w:r w:rsidRPr="00965351">
        <w:rPr>
          <w:lang w:eastAsia="ko-KR"/>
        </w:rPr>
        <w:t>When the AI/ML model that is used for LMF-based AI/ML Positioning in LMF is trained by NWDAF containing MTLF, then the NWDAF containing MTLF may monitor the performance of the AI/ML model as specified in clause 6.2E.4 of TS 23.288 [37] based on the data collection via the LMF as specified in clause 6.22.4. If the data collection is not granted, the LMF does not perform any data collection procedure for the ML model performance monitoring for this UE.</w:t>
      </w:r>
    </w:p>
    <w:p w14:paraId="46AD6A39" w14:textId="77777777" w:rsidR="004A21F6" w:rsidRDefault="004A21F6" w:rsidP="004A21F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61" w:name="_Toc185596990"/>
      <w:bookmarkEnd w:id="57"/>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24788AEF" w14:textId="63739482" w:rsidR="00BD69B8" w:rsidRPr="00965351" w:rsidRDefault="00BD69B8" w:rsidP="00BD69B8">
      <w:pPr>
        <w:pStyle w:val="3"/>
        <w:rPr>
          <w:lang w:eastAsia="zh-CN"/>
        </w:rPr>
      </w:pPr>
      <w:bookmarkStart w:id="62" w:name="_CR6_22_1"/>
      <w:bookmarkStart w:id="63" w:name="_CR6_22_2"/>
      <w:bookmarkStart w:id="64" w:name="_Toc193701686"/>
      <w:bookmarkStart w:id="65" w:name="_Toc185596992"/>
      <w:bookmarkEnd w:id="61"/>
      <w:bookmarkEnd w:id="62"/>
      <w:bookmarkEnd w:id="63"/>
      <w:r w:rsidRPr="00965351">
        <w:rPr>
          <w:lang w:eastAsia="zh-CN"/>
        </w:rPr>
        <w:t>6.22.2</w:t>
      </w:r>
      <w:r w:rsidRPr="00965351">
        <w:rPr>
          <w:lang w:eastAsia="zh-CN"/>
        </w:rPr>
        <w:tab/>
      </w:r>
      <w:ins w:id="66" w:author="vivo-1" w:date="2025-03-28T14:29:00Z">
        <w:r w:rsidR="000B5A11">
          <w:rPr>
            <w:lang w:eastAsia="zh-CN"/>
          </w:rPr>
          <w:t>Void</w:t>
        </w:r>
      </w:ins>
      <w:del w:id="67" w:author="vivo-1" w:date="2025-03-28T14:29:00Z">
        <w:r w:rsidRPr="00965351" w:rsidDel="000B5A11">
          <w:rPr>
            <w:lang w:eastAsia="zh-CN"/>
          </w:rPr>
          <w:delText xml:space="preserve">Data Collection at LMF for the LMF-based AI/ML positioning based on UE </w:delText>
        </w:r>
      </w:del>
      <w:del w:id="68" w:author="vivo-1" w:date="2025-03-25T21:46:00Z">
        <w:r w:rsidRPr="00965351" w:rsidDel="00BD69B8">
          <w:rPr>
            <w:lang w:eastAsia="zh-CN"/>
          </w:rPr>
          <w:delText>measurements</w:delText>
        </w:r>
      </w:del>
      <w:bookmarkEnd w:id="64"/>
    </w:p>
    <w:p w14:paraId="3F76B224" w14:textId="783B25E0" w:rsidR="00BD69B8" w:rsidRPr="00965351" w:rsidDel="000B5A11" w:rsidRDefault="00BD69B8" w:rsidP="00BD69B8">
      <w:pPr>
        <w:rPr>
          <w:del w:id="69" w:author="vivo-1" w:date="2025-03-28T14:29:00Z"/>
        </w:rPr>
      </w:pPr>
      <w:del w:id="70" w:author="vivo-1" w:date="2025-03-28T14:29:00Z">
        <w:r w:rsidRPr="00965351" w:rsidDel="000B5A11">
          <w:delText xml:space="preserve">The LMF may obtain input data from the UEs (including PRUs) for ML model training and performance monitoring for LMF-based AI/ML Positioning, and the input data include </w:delText>
        </w:r>
      </w:del>
      <w:del w:id="71" w:author="vivo-1" w:date="2025-03-25T21:47:00Z">
        <w:r w:rsidRPr="00965351" w:rsidDel="00BD69B8">
          <w:delText xml:space="preserve">measurement data and </w:delText>
        </w:r>
      </w:del>
      <w:del w:id="72" w:author="vivo-1" w:date="2025-03-28T14:29:00Z">
        <w:r w:rsidRPr="00965351" w:rsidDel="000B5A11">
          <w:delText>locations of the UEs. The LMF-based AI/ML Positioning model is trained to perform UE positioning for UEs located in an area of interest that may expand over multiple TAs or cover multiple NG-RAN nodes.</w:delText>
        </w:r>
      </w:del>
    </w:p>
    <w:p w14:paraId="479CD536" w14:textId="5947C5DA" w:rsidR="00BD69B8" w:rsidRPr="00965351" w:rsidDel="000B5A11" w:rsidRDefault="00BD69B8" w:rsidP="00BD69B8">
      <w:pPr>
        <w:pStyle w:val="TH"/>
        <w:rPr>
          <w:del w:id="73" w:author="vivo-1" w:date="2025-03-28T14:29:00Z"/>
        </w:rPr>
      </w:pPr>
      <w:del w:id="74" w:author="vivo-1" w:date="2025-03-28T14:29:00Z">
        <w:r w:rsidRPr="00965351" w:rsidDel="000B5A11">
          <w:rPr>
            <w:noProof/>
          </w:rPr>
          <w:object w:dxaOrig="13041" w:dyaOrig="6931" w14:anchorId="7470B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4pt;height:240.9pt;mso-width-percent:0;mso-height-percent:0;mso-width-percent:0;mso-height-percent:0" o:ole="">
              <v:imagedata r:id="rId17" o:title=""/>
            </v:shape>
            <o:OLEObject Type="Embed" ProgID="Visio.Drawing.15" ShapeID="_x0000_i1025" DrawAspect="Content" ObjectID="_1804682096" r:id="rId18"/>
          </w:object>
        </w:r>
      </w:del>
    </w:p>
    <w:p w14:paraId="66AC530E" w14:textId="354DDE5E" w:rsidR="00BD69B8" w:rsidRPr="00BD69B8" w:rsidDel="000B5A11" w:rsidRDefault="00BD69B8" w:rsidP="00BD69B8">
      <w:pPr>
        <w:pStyle w:val="TF"/>
        <w:rPr>
          <w:del w:id="75" w:author="vivo-1" w:date="2025-03-28T14:29:00Z"/>
          <w:lang w:val="en-US"/>
        </w:rPr>
      </w:pPr>
      <w:del w:id="76" w:author="vivo-1" w:date="2025-03-28T14:29:00Z">
        <w:r w:rsidRPr="00BD69B8" w:rsidDel="000B5A11">
          <w:rPr>
            <w:lang w:val="en-US"/>
          </w:rPr>
          <w:delText xml:space="preserve">Figure 6.22.2-1: Data collection by LMF for LMF-based AI/ML positioning based on UE </w:delText>
        </w:r>
      </w:del>
      <w:del w:id="77" w:author="vivo-1" w:date="2025-03-25T21:46:00Z">
        <w:r w:rsidRPr="00BD69B8" w:rsidDel="00BD69B8">
          <w:rPr>
            <w:lang w:val="en-US"/>
          </w:rPr>
          <w:delText>measurements</w:delText>
        </w:r>
      </w:del>
    </w:p>
    <w:p w14:paraId="7BFB2323" w14:textId="5C2554E7" w:rsidR="00BD69B8" w:rsidRPr="00965351" w:rsidDel="000B5A11" w:rsidRDefault="00BD69B8" w:rsidP="00BD69B8">
      <w:pPr>
        <w:pStyle w:val="B1"/>
        <w:rPr>
          <w:del w:id="78" w:author="vivo-1" w:date="2025-03-28T14:29:00Z"/>
        </w:rPr>
      </w:pPr>
      <w:del w:id="79" w:author="vivo-1" w:date="2025-03-28T14:29:00Z">
        <w:r w:rsidRPr="00965351" w:rsidDel="000B5A11">
          <w:delText>1.</w:delText>
        </w:r>
        <w:r w:rsidRPr="00965351" w:rsidDel="000B5A11">
          <w:tab/>
          <w:delText>The LMF decides to start data collection from UEs for the purpose to train an ML Model or perform model performance monitoring for LMF-based AI/ML Positioning. This may be based on an internal trigger in the LMF or a request from the NWDAF. The LMF invokes an Nnrf_NFDiscovery_Request service operation to an NRF to discover AMF(s) that served for the area of interest.</w:delText>
        </w:r>
      </w:del>
    </w:p>
    <w:p w14:paraId="6C7FFADC" w14:textId="6FF70E1A" w:rsidR="00BD69B8" w:rsidRPr="00965351" w:rsidDel="000B5A11" w:rsidRDefault="00BD69B8" w:rsidP="00BD69B8">
      <w:pPr>
        <w:pStyle w:val="EditorsNote"/>
        <w:rPr>
          <w:del w:id="80" w:author="vivo-1" w:date="2025-03-28T14:29:00Z"/>
        </w:rPr>
      </w:pPr>
      <w:del w:id="81" w:author="vivo-1" w:date="2025-03-28T14:29:00Z">
        <w:r w:rsidRPr="00965351" w:rsidDel="000B5A11">
          <w:delText>Editor's note:</w:delText>
        </w:r>
        <w:r w:rsidRPr="00965351" w:rsidDel="000B5A11">
          <w:tab/>
          <w:delText>Whether the LMF will subscribe at NWDAF for Network Performance Analytics to decide when to trigger data collection is FFS.</w:delText>
        </w:r>
      </w:del>
    </w:p>
    <w:p w14:paraId="04C7C196" w14:textId="7196967F" w:rsidR="00BD69B8" w:rsidRPr="00965351" w:rsidDel="000B5A11" w:rsidRDefault="00BD69B8" w:rsidP="00BD69B8">
      <w:pPr>
        <w:pStyle w:val="B1"/>
        <w:rPr>
          <w:del w:id="82" w:author="vivo-1" w:date="2025-03-28T14:29:00Z"/>
        </w:rPr>
      </w:pPr>
      <w:del w:id="83" w:author="vivo-1" w:date="2025-03-28T14:29:00Z">
        <w:r w:rsidRPr="00965351" w:rsidDel="000B5A11">
          <w:delText>2.</w:delText>
        </w:r>
        <w:r w:rsidRPr="00965351" w:rsidDel="000B5A11">
          <w:tab/>
          <w:delText>The LMF subscribes to the AMF(s) to retrieve the list of SUPIs located in an area of interest and optionally the UE Positioning Capability for each UE using Namf_EventExposure_Subscriber request (Target of Event Reporting = "any UE", Event ID = "UEs in/out area of interest", [indication of requesting UE Positioning Capability]).</w:delText>
        </w:r>
      </w:del>
    </w:p>
    <w:p w14:paraId="7E5A4E1D" w14:textId="7B8AB913" w:rsidR="00BD69B8" w:rsidRPr="00965351" w:rsidDel="000B5A11" w:rsidRDefault="00BD69B8" w:rsidP="00BD69B8">
      <w:pPr>
        <w:pStyle w:val="EditorsNote"/>
        <w:rPr>
          <w:del w:id="84" w:author="vivo-1" w:date="2025-03-28T14:29:00Z"/>
        </w:rPr>
      </w:pPr>
      <w:del w:id="85" w:author="vivo-1" w:date="2025-03-28T14:29:00Z">
        <w:r w:rsidRPr="00965351" w:rsidDel="000B5A11">
          <w:delText>Editor's note:</w:delText>
        </w:r>
        <w:r w:rsidRPr="00965351" w:rsidDel="000B5A11">
          <w:tab/>
          <w:delText>Whether and how to limit the number of UEs is FFS.</w:delText>
        </w:r>
      </w:del>
    </w:p>
    <w:p w14:paraId="69739855" w14:textId="53531A63" w:rsidR="00BD69B8" w:rsidRPr="00965351" w:rsidDel="000B5A11" w:rsidRDefault="00BD69B8" w:rsidP="00BD69B8">
      <w:pPr>
        <w:pStyle w:val="B1"/>
        <w:rPr>
          <w:del w:id="86" w:author="vivo-1" w:date="2025-03-28T14:29:00Z"/>
        </w:rPr>
      </w:pPr>
      <w:del w:id="87" w:author="vivo-1" w:date="2025-03-28T14:29:00Z">
        <w:r w:rsidRPr="00965351" w:rsidDel="000B5A11">
          <w:lastRenderedPageBreak/>
          <w:delText>3.</w:delText>
        </w:r>
        <w:r w:rsidRPr="00965351" w:rsidDel="000B5A11">
          <w:tab/>
          <w:delText>The AMF sends Namf_EventExposure_Subscriber response (list of SUPIs in the area of interest). If UE Positioning Capability is also requested in step 1, AMF includes UE Positioning Capability and optionally UE User Plane Positioning Capabilities, if available, for each UE in the response message sent to LMF.</w:delText>
        </w:r>
      </w:del>
    </w:p>
    <w:p w14:paraId="12A7E101" w14:textId="6812EB42" w:rsidR="00BD69B8" w:rsidRPr="00965351" w:rsidDel="000B5A11" w:rsidRDefault="00BD69B8" w:rsidP="00BD69B8">
      <w:pPr>
        <w:pStyle w:val="B1"/>
        <w:rPr>
          <w:del w:id="88" w:author="vivo-1" w:date="2025-03-28T14:29:00Z"/>
        </w:rPr>
      </w:pPr>
      <w:del w:id="89" w:author="vivo-1" w:date="2025-03-28T14:29:00Z">
        <w:r w:rsidRPr="00965351" w:rsidDel="000B5A11">
          <w:delText>4.</w:delText>
        </w:r>
        <w:r w:rsidRPr="00965351" w:rsidDel="000B5A11">
          <w:tab/>
          <w:delText>The LMF checks whether each SUPI provided user consent for data collection with UDM using Nudm_SDM_Get including subscription data type "User consent". If user consent is not granted, the data collection for this SUPI stops here and no other steps for this SUPI are performed.</w:delText>
        </w:r>
      </w:del>
    </w:p>
    <w:p w14:paraId="4D6F9AF6" w14:textId="367E1125" w:rsidR="00BD69B8" w:rsidRPr="00965351" w:rsidDel="000B5A11" w:rsidRDefault="00BD69B8" w:rsidP="00BD69B8">
      <w:pPr>
        <w:pStyle w:val="B1"/>
        <w:rPr>
          <w:del w:id="90" w:author="vivo-1" w:date="2025-03-28T14:29:00Z"/>
        </w:rPr>
      </w:pPr>
      <w:del w:id="91" w:author="vivo-1" w:date="2025-03-28T14:29:00Z">
        <w:r w:rsidRPr="00965351" w:rsidDel="000B5A11">
          <w:delText>5.</w:delText>
        </w:r>
        <w:r w:rsidRPr="00965351" w:rsidDel="000B5A11">
          <w:tab/>
          <w:delText>The LMF subscribes to UDM to notifications of changes on subscription data type "User consent" for this SUPI using Nudm_SDM_Subscribe. If user consent is not granted, no data collection for this SUPI will be performed.</w:delText>
        </w:r>
      </w:del>
    </w:p>
    <w:p w14:paraId="4D98A0AA" w14:textId="742867FB" w:rsidR="00BD69B8" w:rsidRPr="00965351" w:rsidDel="000B5A11" w:rsidRDefault="00BD69B8" w:rsidP="00BD69B8">
      <w:pPr>
        <w:pStyle w:val="B1"/>
        <w:rPr>
          <w:del w:id="92" w:author="vivo-1" w:date="2025-03-28T14:29:00Z"/>
        </w:rPr>
      </w:pPr>
      <w:del w:id="93" w:author="vivo-1" w:date="2025-03-28T14:29:00Z">
        <w:r w:rsidRPr="00965351" w:rsidDel="000B5A11">
          <w:tab/>
          <w:delText>The LMF further determines the UEs from the list of SUPIs that are received from AMF in step 3 for data collection based on e.g. UE Positioning Capability, UE User Plane Positioning Capabilities, the PRU information available in the LMF and operator's policy. The User consent check is not needed for data collection from PRU for model performance monitoring. The LMF may query the UE for UE Positioning Capability and optionally UE User Plane Positioning Capabilities if not received in step 3.</w:delText>
        </w:r>
      </w:del>
    </w:p>
    <w:p w14:paraId="735876AB" w14:textId="5EB64520" w:rsidR="00BD69B8" w:rsidRPr="00965351" w:rsidDel="000B5A11" w:rsidRDefault="00BD69B8" w:rsidP="00BD69B8">
      <w:pPr>
        <w:pStyle w:val="EditorsNote"/>
        <w:rPr>
          <w:del w:id="94" w:author="vivo-1" w:date="2025-03-28T14:29:00Z"/>
        </w:rPr>
      </w:pPr>
      <w:del w:id="95" w:author="vivo-1" w:date="2025-03-28T14:29:00Z">
        <w:r w:rsidRPr="00965351" w:rsidDel="000B5A11">
          <w:delText>Editor's note:</w:delText>
        </w:r>
        <w:r w:rsidRPr="00965351" w:rsidDel="000B5A11">
          <w:tab/>
          <w:delText>Further details on user consent for data collection for a specific purpose, e.g. for model training and/or model performance monitoring for LMF-based AI/ML Model positioning will be aligned with SA WG3.</w:delText>
        </w:r>
      </w:del>
    </w:p>
    <w:p w14:paraId="23CD60F4" w14:textId="6510FBD5" w:rsidR="00BD69B8" w:rsidRPr="00965351" w:rsidDel="000B5A11" w:rsidRDefault="00BD69B8" w:rsidP="00BD69B8">
      <w:pPr>
        <w:pStyle w:val="B1"/>
        <w:rPr>
          <w:del w:id="96" w:author="vivo-1" w:date="2025-03-28T14:29:00Z"/>
        </w:rPr>
      </w:pPr>
      <w:del w:id="97" w:author="vivo-1" w:date="2025-03-28T14:29:00Z">
        <w:r w:rsidRPr="00965351" w:rsidDel="000B5A11">
          <w:delText>6.</w:delText>
        </w:r>
        <w:r w:rsidRPr="00965351" w:rsidDel="000B5A11">
          <w:tab/>
          <w:delText>For each UE where the user provides consent to data collection and the UE can support data collection, the LMF initiates a request for input data. The UE may reject the data collection request from the LMF (e.g. considering UE status, user's input). If the UE accepts data collection request, the UE may cancel the data collection later as defined in clause 6.3.4.</w:delText>
        </w:r>
      </w:del>
    </w:p>
    <w:p w14:paraId="190D3A99" w14:textId="3637CFE4" w:rsidR="00BD69B8" w:rsidRPr="00965351" w:rsidDel="000B5A11" w:rsidRDefault="00BD69B8" w:rsidP="00BD69B8">
      <w:pPr>
        <w:pStyle w:val="B1"/>
        <w:rPr>
          <w:del w:id="98" w:author="vivo-1" w:date="2025-03-28T14:29:00Z"/>
        </w:rPr>
      </w:pPr>
      <w:del w:id="99" w:author="vivo-1" w:date="2025-03-28T14:29:00Z">
        <w:r w:rsidRPr="00965351" w:rsidDel="000B5A11">
          <w:delText>7.</w:delText>
        </w:r>
        <w:r w:rsidRPr="00965351" w:rsidDel="000B5A11">
          <w:tab/>
          <w:delText>The UDM may notify the LMF on changes of user consent at any time after step 5, then the LMF checks if the user consent is not granted. If user consent was revoked for a UE for which data have been collected, the LMF performs step 8. The LMF may unsubscribe to be notified of user consent updates from UDM for each SUPI for which data consent has been revoked.</w:delText>
        </w:r>
      </w:del>
    </w:p>
    <w:p w14:paraId="2B8DBDC6" w14:textId="2C3DEF62" w:rsidR="00BD69B8" w:rsidRPr="00965351" w:rsidDel="000B5A11" w:rsidRDefault="00BD69B8" w:rsidP="00BD69B8">
      <w:pPr>
        <w:pStyle w:val="B1"/>
        <w:rPr>
          <w:del w:id="100" w:author="vivo-1" w:date="2025-03-28T14:29:00Z"/>
        </w:rPr>
      </w:pPr>
      <w:del w:id="101" w:author="vivo-1" w:date="2025-03-28T14:29:00Z">
        <w:r w:rsidRPr="00965351" w:rsidDel="000B5A11">
          <w:delText>8.</w:delText>
        </w:r>
        <w:r w:rsidRPr="00965351" w:rsidDel="000B5A11">
          <w:tab/>
          <w:delText>The LMF stops any collection of data from the UE.</w:delText>
        </w:r>
      </w:del>
    </w:p>
    <w:p w14:paraId="77B625A0" w14:textId="0A95BAED" w:rsidR="00BD69B8" w:rsidRPr="00965351" w:rsidDel="000B5A11" w:rsidRDefault="00BD69B8" w:rsidP="00BD69B8">
      <w:pPr>
        <w:pStyle w:val="EditorsNote"/>
        <w:rPr>
          <w:del w:id="102" w:author="vivo-1" w:date="2025-03-28T14:29:00Z"/>
        </w:rPr>
      </w:pPr>
      <w:del w:id="103" w:author="vivo-1" w:date="2025-03-28T14:29:00Z">
        <w:r w:rsidRPr="00965351" w:rsidDel="000B5A11">
          <w:delText>Editor's note:</w:delText>
        </w:r>
        <w:r w:rsidRPr="00965351" w:rsidDel="000B5A11">
          <w:tab/>
          <w:delText>The procedure to collect the input data for AI/ML based positioning calculation by the LMF from the UE is FFS. The procedure will be coordinated with RAN WGs.</w:delText>
        </w:r>
      </w:del>
    </w:p>
    <w:p w14:paraId="21CE5D05" w14:textId="45E264DB" w:rsidR="00BD69B8" w:rsidRPr="00965351" w:rsidRDefault="00BD69B8" w:rsidP="00BD69B8">
      <w:pPr>
        <w:pStyle w:val="EditorsNote"/>
      </w:pPr>
      <w:del w:id="104" w:author="vivo-1" w:date="2025-03-28T14:29:00Z">
        <w:r w:rsidRPr="00965351" w:rsidDel="000B5A11">
          <w:delText>Editor's note:</w:delText>
        </w:r>
        <w:r w:rsidRPr="00965351" w:rsidDel="000B5A11">
          <w:tab/>
          <w:delText>The input data used for AI/ML based positioning will be decided by RAN WGs.</w:delText>
        </w:r>
      </w:del>
    </w:p>
    <w:p w14:paraId="0275120B" w14:textId="77777777" w:rsidR="004A21F6" w:rsidRDefault="004A21F6" w:rsidP="004A21F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105" w:name="_CR6_22_3"/>
      <w:bookmarkStart w:id="106" w:name="_Toc185596993"/>
      <w:bookmarkEnd w:id="65"/>
      <w:bookmarkEnd w:id="105"/>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32062839" w14:textId="77777777" w:rsidR="00BD69B8" w:rsidRPr="00965351" w:rsidRDefault="00BD69B8" w:rsidP="00BD69B8">
      <w:pPr>
        <w:pStyle w:val="3"/>
        <w:rPr>
          <w:lang w:eastAsia="zh-CN"/>
        </w:rPr>
      </w:pPr>
      <w:bookmarkStart w:id="107" w:name="_Toc193701687"/>
      <w:r w:rsidRPr="00965351">
        <w:rPr>
          <w:lang w:eastAsia="zh-CN"/>
        </w:rPr>
        <w:t>6.22.3</w:t>
      </w:r>
      <w:r w:rsidRPr="00965351">
        <w:rPr>
          <w:lang w:eastAsia="zh-CN"/>
        </w:rPr>
        <w:tab/>
        <w:t>Data collection to train models for LMF-based AI/ML positioning based on NG RAN measurements</w:t>
      </w:r>
      <w:bookmarkEnd w:id="107"/>
    </w:p>
    <w:p w14:paraId="3141E966" w14:textId="77777777" w:rsidR="00BD69B8" w:rsidRPr="00965351" w:rsidRDefault="00BD69B8" w:rsidP="00BD69B8">
      <w:r w:rsidRPr="00965351">
        <w:t xml:space="preserve">The procedure for data collection from NG-RAN is used to </w:t>
      </w:r>
      <w:proofErr w:type="gramStart"/>
      <w:r w:rsidRPr="00965351">
        <w:t>e.g.</w:t>
      </w:r>
      <w:proofErr w:type="gramEnd"/>
      <w:r w:rsidRPr="00965351">
        <w:t xml:space="preserve"> train the ML Model for LMF-based AI/ML positioning.</w:t>
      </w:r>
    </w:p>
    <w:p w14:paraId="48A3CDF6" w14:textId="77777777" w:rsidR="00BD69B8" w:rsidRPr="00965351" w:rsidRDefault="00BD69B8" w:rsidP="00BD69B8">
      <w:pPr>
        <w:pStyle w:val="TH"/>
      </w:pPr>
      <w:r w:rsidRPr="00965351">
        <w:rPr>
          <w:noProof/>
          <w:u w:val="single"/>
          <w:lang w:val="x-none"/>
        </w:rPr>
        <w:object w:dxaOrig="15049" w:dyaOrig="10207" w14:anchorId="135EAC56">
          <v:shape id="_x0000_i1026" type="#_x0000_t75" alt="" style="width:438.1pt;height:308.5pt;mso-width-percent:0;mso-height-percent:0;mso-width-percent:0;mso-height-percent:0" o:ole="">
            <v:imagedata r:id="rId19" o:title=""/>
          </v:shape>
          <o:OLEObject Type="Embed" ProgID="Visio.Drawing.11" ShapeID="_x0000_i1026" DrawAspect="Content" ObjectID="_1804682097" r:id="rId20"/>
        </w:object>
      </w:r>
    </w:p>
    <w:p w14:paraId="4F214363" w14:textId="77777777" w:rsidR="00BD69B8" w:rsidRPr="00BD69B8" w:rsidRDefault="00BD69B8" w:rsidP="00BD69B8">
      <w:pPr>
        <w:pStyle w:val="TF"/>
        <w:rPr>
          <w:lang w:val="en-US"/>
        </w:rPr>
      </w:pPr>
      <w:r w:rsidRPr="00BD69B8">
        <w:rPr>
          <w:lang w:val="en-US"/>
        </w:rPr>
        <w:t>Figure 6.22.3-1: Data collection by LMF to train the AI/ML based positioning model using NG-RAN measurements</w:t>
      </w:r>
    </w:p>
    <w:p w14:paraId="4A2311D1" w14:textId="77777777" w:rsidR="00BD69B8" w:rsidRPr="00965351" w:rsidRDefault="00BD69B8" w:rsidP="00BD69B8">
      <w:pPr>
        <w:pStyle w:val="B1"/>
      </w:pPr>
      <w:r w:rsidRPr="00965351">
        <w:t>1.</w:t>
      </w:r>
      <w:r w:rsidRPr="00965351">
        <w:tab/>
        <w:t xml:space="preserve">The LMF determines that data collection from the NG-RAN is required </w:t>
      </w:r>
      <w:proofErr w:type="gramStart"/>
      <w:r w:rsidRPr="00965351">
        <w:t>e.g.</w:t>
      </w:r>
      <w:proofErr w:type="gramEnd"/>
      <w:r w:rsidRPr="00965351">
        <w:t xml:space="preserve"> to train an ML Model for UE positioning for a number of UEs or to monitor the ML Model performance. The LMF may also initiate the data collection upon the request of an NWDAF containing MTLF as described in step 3 in figure 6.22.4-1.</w:t>
      </w:r>
    </w:p>
    <w:p w14:paraId="3E6F6B7F" w14:textId="77777777" w:rsidR="00BD69B8" w:rsidRPr="00965351" w:rsidRDefault="00BD69B8" w:rsidP="00BD69B8">
      <w:pPr>
        <w:pStyle w:val="B1"/>
      </w:pPr>
      <w:r w:rsidRPr="00965351">
        <w:t>2.</w:t>
      </w:r>
      <w:r w:rsidRPr="00965351">
        <w:tab/>
        <w:t xml:space="preserve">The LMF may know the SUPIs of the UEs for which to collect location measurement data from the NG-RAN, </w:t>
      </w:r>
      <w:proofErr w:type="gramStart"/>
      <w:r w:rsidRPr="00965351">
        <w:t>e.g.</w:t>
      </w:r>
      <w:proofErr w:type="gramEnd"/>
      <w:r w:rsidRPr="00965351">
        <w:t xml:space="preserve"> when training an ML model using the PRU(s) associated to this LMF. The LMF may optionally invoke an </w:t>
      </w:r>
      <w:proofErr w:type="spellStart"/>
      <w:r w:rsidRPr="00965351">
        <w:t>Nnrf_NFDiscovery</w:t>
      </w:r>
      <w:proofErr w:type="spellEnd"/>
      <w:r w:rsidRPr="00965351">
        <w:t xml:space="preserve"> Request service operation to an NRF to discover other PRU serving LMF(s) which has associated PRUs in the area of interest and send an </w:t>
      </w:r>
      <w:proofErr w:type="spellStart"/>
      <w:r w:rsidRPr="00965351">
        <w:t>Nlmf_Location_MeasurementData</w:t>
      </w:r>
      <w:proofErr w:type="spellEnd"/>
      <w:r w:rsidRPr="00965351">
        <w:t xml:space="preserve"> Request service operation to the selected PRU serving LMFs to collect the measurement data from the NG-RAN for the PRUs and the PRU locations.</w:t>
      </w:r>
    </w:p>
    <w:p w14:paraId="537BC88B" w14:textId="77777777" w:rsidR="00BD69B8" w:rsidRPr="00965351" w:rsidRDefault="00BD69B8" w:rsidP="00BD69B8">
      <w:pPr>
        <w:pStyle w:val="B1"/>
      </w:pPr>
      <w:r w:rsidRPr="00965351">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t>Nnrf_NFDiscoveryRequest</w:t>
      </w:r>
      <w:proofErr w:type="spellEnd"/>
      <w:r w:rsidRPr="00965351">
        <w:t>.</w:t>
      </w:r>
    </w:p>
    <w:p w14:paraId="4EC95B6E" w14:textId="77777777" w:rsidR="00BD69B8" w:rsidRPr="00965351" w:rsidRDefault="00BD69B8" w:rsidP="00BD69B8">
      <w:pPr>
        <w:pStyle w:val="B1"/>
      </w:pPr>
      <w:r w:rsidRPr="00965351">
        <w:t>3.</w:t>
      </w:r>
      <w:r w:rsidRPr="00965351">
        <w:tab/>
        <w:t xml:space="preserve">The LMF subscribes to the list of SUPIs in an area of interest from the AMF(s) using </w:t>
      </w:r>
      <w:proofErr w:type="spellStart"/>
      <w:r w:rsidRPr="00965351">
        <w:t>Namf_EventExposure_Subscribe</w:t>
      </w:r>
      <w:proofErr w:type="spellEnd"/>
      <w:r w:rsidRPr="00965351">
        <w:t xml:space="preserve"> request (Target of Event Reporting = "any UE", Event ID = "UEs in/out area of interest").</w:t>
      </w:r>
    </w:p>
    <w:p w14:paraId="1DC56A1F" w14:textId="77777777" w:rsidR="00BD69B8" w:rsidRPr="00965351" w:rsidRDefault="00BD69B8" w:rsidP="00BD69B8">
      <w:pPr>
        <w:pStyle w:val="B1"/>
      </w:pPr>
      <w:r w:rsidRPr="00965351">
        <w:tab/>
        <w:t xml:space="preserve">The AMF sends </w:t>
      </w:r>
      <w:proofErr w:type="spellStart"/>
      <w:r w:rsidRPr="00965351">
        <w:t>Namf_EventExposure_Subscribe</w:t>
      </w:r>
      <w:proofErr w:type="spellEnd"/>
      <w:r w:rsidRPr="00965351">
        <w:t xml:space="preserve"> response or </w:t>
      </w:r>
      <w:proofErr w:type="spellStart"/>
      <w:r w:rsidRPr="00965351">
        <w:t>Namf_EventExposure_Notify</w:t>
      </w:r>
      <w:proofErr w:type="spellEnd"/>
      <w:r w:rsidRPr="00965351">
        <w:t xml:space="preserve"> (list of SUPIs in the area of interest).</w:t>
      </w:r>
    </w:p>
    <w:p w14:paraId="3984F4F7" w14:textId="77777777" w:rsidR="00BD69B8" w:rsidRPr="00965351" w:rsidRDefault="00BD69B8" w:rsidP="00BD69B8">
      <w:pPr>
        <w:pStyle w:val="B1"/>
      </w:pPr>
      <w:r w:rsidRPr="00965351">
        <w:tab/>
        <w:t>For each SUPI in the area of interest, the following steps are performed.</w:t>
      </w:r>
    </w:p>
    <w:p w14:paraId="3CB66912" w14:textId="733B67CA" w:rsidR="00BD69B8" w:rsidRPr="00965351" w:rsidRDefault="00BD69B8" w:rsidP="00BD69B8">
      <w:pPr>
        <w:pStyle w:val="B1"/>
      </w:pPr>
      <w:r w:rsidRPr="00965351">
        <w:t>4.</w:t>
      </w:r>
      <w:r w:rsidRPr="00965351">
        <w:tab/>
        <w:t xml:space="preserve">The LMF checks whether the SUPI provided user consent for data collection for a purpose with UDM using </w:t>
      </w:r>
      <w:proofErr w:type="spellStart"/>
      <w:r w:rsidRPr="00965351">
        <w:t>Nudm_SDM_Get</w:t>
      </w:r>
      <w:proofErr w:type="spellEnd"/>
      <w:r w:rsidRPr="00965351">
        <w:t xml:space="preserve"> including subscription data type set to "User consent" for this SUPI.</w:t>
      </w:r>
      <w:ins w:id="108" w:author="vivo-1" w:date="2025-03-28T14:30:00Z">
        <w:r w:rsidR="000B5A11" w:rsidRPr="000B5A11">
          <w:rPr>
            <w:lang w:val="en-GB"/>
          </w:rPr>
          <w:t xml:space="preserve"> </w:t>
        </w:r>
        <w:r w:rsidR="000B5A11" w:rsidRPr="00CF0813">
          <w:rPr>
            <w:lang w:val="en-GB"/>
          </w:rPr>
          <w:t>If user consent is not granted, no data collection for this SUPI will be performed</w:t>
        </w:r>
        <w:r w:rsidR="000B5A11">
          <w:rPr>
            <w:lang w:val="en-GB"/>
          </w:rPr>
          <w:t>,</w:t>
        </w:r>
        <w:r w:rsidR="000B5A11" w:rsidRPr="00CF0813">
          <w:rPr>
            <w:rFonts w:eastAsia="Times New Roman"/>
            <w:color w:val="auto"/>
            <w:lang w:val="en-GB"/>
          </w:rPr>
          <w:t xml:space="preserve"> </w:t>
        </w:r>
        <w:proofErr w:type="gramStart"/>
        <w:r w:rsidR="000B5A11" w:rsidRPr="00CF0813">
          <w:rPr>
            <w:rFonts w:eastAsia="Times New Roman"/>
            <w:color w:val="auto"/>
            <w:lang w:val="en-GB"/>
          </w:rPr>
          <w:t>i.e.</w:t>
        </w:r>
        <w:proofErr w:type="gramEnd"/>
        <w:r w:rsidR="000B5A11" w:rsidRPr="00CF0813">
          <w:rPr>
            <w:rFonts w:eastAsia="Times New Roman"/>
            <w:color w:val="auto"/>
            <w:lang w:val="en-GB"/>
          </w:rPr>
          <w:t xml:space="preserve"> </w:t>
        </w:r>
      </w:ins>
      <w:ins w:id="109" w:author="vivo-1" w:date="2025-03-28T14:37:00Z">
        <w:r w:rsidR="004A7065">
          <w:rPr>
            <w:rFonts w:eastAsia="Times New Roman"/>
            <w:color w:val="auto"/>
            <w:lang w:val="en-GB"/>
          </w:rPr>
          <w:t>s</w:t>
        </w:r>
      </w:ins>
      <w:ins w:id="110" w:author="vivo-1" w:date="2025-03-28T14:30:00Z">
        <w:r w:rsidR="000B5A11" w:rsidRPr="00CF0813">
          <w:rPr>
            <w:rFonts w:eastAsia="Times New Roman"/>
            <w:color w:val="auto"/>
            <w:lang w:val="en-GB"/>
          </w:rPr>
          <w:t>teps 6 to step 9 are not performed.</w:t>
        </w:r>
      </w:ins>
    </w:p>
    <w:p w14:paraId="3CE99A00" w14:textId="4DCAD09F" w:rsidR="00BD69B8" w:rsidRPr="00965351" w:rsidRDefault="00BD69B8" w:rsidP="00BD69B8">
      <w:pPr>
        <w:pStyle w:val="B1"/>
      </w:pPr>
      <w:r w:rsidRPr="00965351">
        <w:t>5.</w:t>
      </w:r>
      <w:r w:rsidRPr="00965351">
        <w:tab/>
        <w:t xml:space="preserve">The LMF subscribes to UDM to notifications of changes on subscription data type "User consent" for this SUPI using </w:t>
      </w:r>
      <w:proofErr w:type="spellStart"/>
      <w:r w:rsidRPr="00965351">
        <w:t>Nudm_SDM_Subscribe</w:t>
      </w:r>
      <w:proofErr w:type="spellEnd"/>
      <w:r w:rsidRPr="00965351">
        <w:t xml:space="preserve">. If user consent is </w:t>
      </w:r>
      <w:ins w:id="111" w:author="vivo-1" w:date="2025-03-28T14:30:00Z">
        <w:r w:rsidR="000B5A11">
          <w:rPr>
            <w:rFonts w:eastAsia="Times New Roman"/>
            <w:color w:val="auto"/>
            <w:lang w:val="en-GB"/>
          </w:rPr>
          <w:t>granted</w:t>
        </w:r>
      </w:ins>
      <w:del w:id="112" w:author="vivo-1" w:date="2025-03-28T14:30:00Z">
        <w:r w:rsidRPr="00965351" w:rsidDel="000B5A11">
          <w:delText>provided</w:delText>
        </w:r>
      </w:del>
      <w:r w:rsidRPr="00965351">
        <w:t xml:space="preserve">, then step 6 follows, otherwise no data is collected for this SUPI, </w:t>
      </w:r>
      <w:proofErr w:type="gramStart"/>
      <w:r w:rsidRPr="00965351">
        <w:t>i.e.</w:t>
      </w:r>
      <w:proofErr w:type="gramEnd"/>
      <w:r w:rsidRPr="00965351">
        <w:t xml:space="preserve"> Steps 6 to step 9 are not performed.</w:t>
      </w:r>
    </w:p>
    <w:p w14:paraId="68C5D042" w14:textId="77777777" w:rsidR="00BD69B8" w:rsidRPr="00965351" w:rsidRDefault="00BD69B8" w:rsidP="0060746A">
      <w:pPr>
        <w:pStyle w:val="EditorsNote0"/>
      </w:pPr>
      <w:r w:rsidRPr="00965351">
        <w:lastRenderedPageBreak/>
        <w:t>Editor's note:</w:t>
      </w:r>
      <w:r w:rsidRPr="00965351">
        <w:tab/>
        <w:t xml:space="preserve">Further details on user consent for data collection for a specific purpose, </w:t>
      </w:r>
      <w:proofErr w:type="gramStart"/>
      <w:r w:rsidRPr="00965351">
        <w:t>e.g.</w:t>
      </w:r>
      <w:proofErr w:type="gramEnd"/>
      <w:r w:rsidRPr="00965351">
        <w:t xml:space="preserve"> for model training and/or for performance monitoring for LMF-based AI/ML positioning will be aligned with SA WG3.</w:t>
      </w:r>
    </w:p>
    <w:p w14:paraId="07D36127" w14:textId="77777777" w:rsidR="00BD69B8" w:rsidRPr="00965351" w:rsidRDefault="00BD69B8" w:rsidP="00BD69B8">
      <w:pPr>
        <w:pStyle w:val="B1"/>
      </w:pPr>
      <w:r w:rsidRPr="00965351">
        <w:t>6.</w:t>
      </w:r>
      <w:r w:rsidRPr="00965351">
        <w:tab/>
        <w:t>The LMF requests input data for the UE from the NG-RAN.</w:t>
      </w:r>
    </w:p>
    <w:p w14:paraId="5342BB3B" w14:textId="323099F5" w:rsidR="00BD69B8" w:rsidRDefault="00BD69B8" w:rsidP="00BD69B8">
      <w:pPr>
        <w:pStyle w:val="B1"/>
        <w:rPr>
          <w:ins w:id="113" w:author="vivo-1" w:date="2025-03-28T14:31:00Z"/>
          <w:lang w:val="en-GB"/>
        </w:rPr>
      </w:pPr>
      <w:r w:rsidRPr="00965351">
        <w:t>7.</w:t>
      </w:r>
      <w:r w:rsidRPr="00965351">
        <w:tab/>
        <w:t xml:space="preserve">The LMF requests ground truth data from the </w:t>
      </w:r>
      <w:ins w:id="114" w:author="vivo-1" w:date="2025-03-25T21:47:00Z">
        <w:r>
          <w:t>PRU/</w:t>
        </w:r>
      </w:ins>
      <w:r w:rsidRPr="00965351">
        <w:t>UE.</w:t>
      </w:r>
      <w:ins w:id="115" w:author="vivo-1" w:date="2025-03-28T14:30:00Z">
        <w:r w:rsidR="000B5A11" w:rsidRPr="000B5A11">
          <w:rPr>
            <w:lang w:val="en-GB"/>
          </w:rPr>
          <w:t xml:space="preserve"> </w:t>
        </w:r>
        <w:commentRangeStart w:id="116"/>
        <w:r w:rsidR="000B5A11" w:rsidRPr="00CF0813">
          <w:rPr>
            <w:lang w:val="en-GB"/>
          </w:rPr>
          <w:t>The UE may reject the data collection request from the LMF (</w:t>
        </w:r>
        <w:proofErr w:type="gramStart"/>
        <w:r w:rsidR="000B5A11" w:rsidRPr="00CF0813">
          <w:rPr>
            <w:lang w:val="en-GB"/>
          </w:rPr>
          <w:t>e.g.</w:t>
        </w:r>
        <w:proofErr w:type="gramEnd"/>
        <w:r w:rsidR="000B5A11" w:rsidRPr="00CF0813">
          <w:rPr>
            <w:lang w:val="en-GB"/>
          </w:rPr>
          <w:t xml:space="preserve"> considering UE status, user's input). If the UE accepts data collection request, the UE may cancel the data collection later as defined in clause 6.3.4</w:t>
        </w:r>
        <w:commentRangeEnd w:id="116"/>
        <w:r w:rsidR="000B5A11">
          <w:rPr>
            <w:rStyle w:val="af2"/>
          </w:rPr>
          <w:commentReference w:id="116"/>
        </w:r>
        <w:r w:rsidR="000B5A11" w:rsidRPr="00CF0813">
          <w:rPr>
            <w:lang w:val="en-GB"/>
          </w:rPr>
          <w:t>.</w:t>
        </w:r>
      </w:ins>
    </w:p>
    <w:p w14:paraId="0D8F1CD2" w14:textId="465157BA" w:rsidR="000B5A11" w:rsidRPr="00965351" w:rsidRDefault="000B5A11" w:rsidP="000B5A11">
      <w:pPr>
        <w:pStyle w:val="B1"/>
        <w:ind w:firstLine="0"/>
      </w:pPr>
      <w:commentRangeStart w:id="117"/>
      <w:ins w:id="118" w:author="vivo-1" w:date="2025-03-28T14:31:00Z">
        <w:r>
          <w:rPr>
            <w:lang w:val="en-GB"/>
          </w:rPr>
          <w:t>Before the ste</w:t>
        </w:r>
        <w:commentRangeEnd w:id="117"/>
        <w:r>
          <w:rPr>
            <w:rStyle w:val="af2"/>
          </w:rPr>
          <w:commentReference w:id="117"/>
        </w:r>
        <w:r>
          <w:rPr>
            <w:lang w:val="en-GB"/>
          </w:rPr>
          <w:t>p 7, t</w:t>
        </w:r>
        <w:r w:rsidRPr="00CF0813">
          <w:rPr>
            <w:lang w:val="en-GB"/>
          </w:rPr>
          <w:t>he LMF</w:t>
        </w:r>
        <w:r>
          <w:rPr>
            <w:lang w:val="en-GB"/>
          </w:rPr>
          <w:t xml:space="preserve"> may</w:t>
        </w:r>
        <w:r w:rsidRPr="00CF0813">
          <w:rPr>
            <w:lang w:val="en-GB"/>
          </w:rPr>
          <w:t xml:space="preserve"> further determines the UEs from the list of SUPIs that are received from AMF in step 3 for data collection based on </w:t>
        </w:r>
        <w:proofErr w:type="gramStart"/>
        <w:r w:rsidRPr="00CF0813">
          <w:rPr>
            <w:lang w:val="en-GB"/>
          </w:rPr>
          <w:t>e.g.</w:t>
        </w:r>
        <w:proofErr w:type="gramEnd"/>
        <w:r w:rsidRPr="00CF0813">
          <w:rPr>
            <w:lang w:val="en-GB"/>
          </w:rPr>
          <w:t xml:space="preserve"> UE Positioning Capability, UE User Plane Positioning Capabilities, the PRU information available in the LMF and operator's policy. The User consent check is not needed for data collection from PRU. The LMF may query the UE for UE Positioning Capability and optionally UE User Plane Positioning Capabilities if not received in step 3.</w:t>
        </w:r>
      </w:ins>
    </w:p>
    <w:p w14:paraId="4215AAC3" w14:textId="77777777" w:rsidR="00BD69B8" w:rsidRPr="00965351" w:rsidRDefault="00BD69B8" w:rsidP="00BD69B8">
      <w:pPr>
        <w:pStyle w:val="B1"/>
      </w:pPr>
      <w:r w:rsidRPr="00965351">
        <w:t>8.</w:t>
      </w:r>
      <w:r w:rsidRPr="00965351">
        <w:tab/>
        <w:t xml:space="preserve">The LMF may determine that the UE is no longer in the area of interest, based on the AMF notification using </w:t>
      </w:r>
      <w:proofErr w:type="spellStart"/>
      <w:r w:rsidRPr="00965351">
        <w:t>Namf_EventExposure</w:t>
      </w:r>
      <w:proofErr w:type="spellEnd"/>
      <w:r w:rsidRPr="00965351">
        <w:t xml:space="preserve"> service, then the LMF performs step 10 and step 11, the LMF may unsubscribe to be notified on user consent updates if the UE is not in the area of interest any longer.</w:t>
      </w:r>
    </w:p>
    <w:p w14:paraId="5444DCFF" w14:textId="77777777" w:rsidR="00BD69B8" w:rsidRPr="00965351" w:rsidRDefault="00BD69B8" w:rsidP="00BD69B8">
      <w:pPr>
        <w:pStyle w:val="B1"/>
      </w:pPr>
      <w:r w:rsidRPr="00965351">
        <w:t>9.</w:t>
      </w:r>
      <w:r w:rsidRPr="00965351">
        <w:tab/>
        <w:t xml:space="preserve">The UDM may notify the LMF on changes of user consent at any time after step 5 using </w:t>
      </w:r>
      <w:proofErr w:type="spellStart"/>
      <w:r w:rsidRPr="00965351">
        <w:t>Nudm_SDM_Notification</w:t>
      </w:r>
      <w:proofErr w:type="spellEnd"/>
      <w:r w:rsidRPr="00965351">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t>Nudm_SDM_Unsubscribe</w:t>
      </w:r>
      <w:proofErr w:type="spellEnd"/>
      <w:r w:rsidRPr="00965351">
        <w:t xml:space="preserve"> including SUPI and Subscription data type set to "User consent".</w:t>
      </w:r>
    </w:p>
    <w:p w14:paraId="70DEFA86" w14:textId="4909A7D1" w:rsidR="00BD69B8" w:rsidRPr="00965351" w:rsidRDefault="00BD69B8" w:rsidP="00BD69B8">
      <w:pPr>
        <w:pStyle w:val="B1"/>
      </w:pPr>
      <w:r w:rsidRPr="00965351">
        <w:t>10.</w:t>
      </w:r>
      <w:r w:rsidRPr="00965351">
        <w:tab/>
      </w:r>
      <w:del w:id="119" w:author="vivo-1" w:date="2025-03-28T14:38:00Z">
        <w:r w:rsidRPr="00965351" w:rsidDel="004A7065">
          <w:tab/>
        </w:r>
      </w:del>
      <w:r w:rsidRPr="00965351">
        <w:t>The LMF request NG-RAN to stop reporting input data for the target UE.</w:t>
      </w:r>
    </w:p>
    <w:p w14:paraId="353DE95B" w14:textId="77777777" w:rsidR="00BD69B8" w:rsidRPr="00965351" w:rsidRDefault="00BD69B8" w:rsidP="00BD69B8">
      <w:pPr>
        <w:pStyle w:val="B1"/>
      </w:pPr>
      <w:r w:rsidRPr="00965351">
        <w:t>11.</w:t>
      </w:r>
      <w:r w:rsidRPr="00965351">
        <w:tab/>
        <w:t>The LMF stop any retrieval of ground truth data from the UE.</w:t>
      </w:r>
    </w:p>
    <w:p w14:paraId="232E1982" w14:textId="3F392023" w:rsidR="00BD69B8" w:rsidRPr="00965351" w:rsidRDefault="00BD69B8" w:rsidP="00BD69B8">
      <w:r w:rsidRPr="00965351">
        <w:t xml:space="preserve">The measurements </w:t>
      </w:r>
      <w:ins w:id="120" w:author="vivo-1" w:date="2025-03-28T14:31:00Z">
        <w:r w:rsidR="000B5A11">
          <w:t xml:space="preserve">from NG-RAN </w:t>
        </w:r>
      </w:ins>
      <w:r w:rsidRPr="00965351">
        <w:t xml:space="preserve">and ground truth data </w:t>
      </w:r>
      <w:ins w:id="121" w:author="vivo-1" w:date="2025-03-28T14:31:00Z">
        <w:r w:rsidR="000B5A11">
          <w:t xml:space="preserve">from PRU/UE </w:t>
        </w:r>
      </w:ins>
      <w:r w:rsidRPr="00965351">
        <w:t>are used for ML model training. The UE location is derived from the measurements data by using LMF-based AI/ML Positioning. The derived UE location and ground truth data are used for ML model performance monitoring.</w:t>
      </w:r>
    </w:p>
    <w:p w14:paraId="3A9554B6" w14:textId="77777777" w:rsidR="00BD69B8" w:rsidRPr="00965351" w:rsidRDefault="00BD69B8" w:rsidP="00BD69B8">
      <w:r w:rsidRPr="00965351">
        <w:t>The LMF may initiate data collection for multiple UEs simultaneously, as such steps 6 and 7 may occur in parallel for a number of SUPIs as determined by the LMF.</w:t>
      </w:r>
    </w:p>
    <w:p w14:paraId="0DDFA4B5" w14:textId="77777777" w:rsidR="00BD69B8" w:rsidRPr="00965351" w:rsidRDefault="00BD69B8" w:rsidP="0060746A">
      <w:pPr>
        <w:pStyle w:val="EditorsNote0"/>
      </w:pPr>
      <w:r w:rsidRPr="00965351">
        <w:t>Editor's note:</w:t>
      </w:r>
      <w:r w:rsidRPr="00965351">
        <w:tab/>
        <w:t>The procedure to collect the input data for AI/ML based positioning calculation by the LMF from the NG-RAN is subject to RAN WG progress and feedback.</w:t>
      </w:r>
    </w:p>
    <w:p w14:paraId="57BE7E62" w14:textId="77777777" w:rsidR="00BD69B8" w:rsidRPr="00965351" w:rsidRDefault="00BD69B8" w:rsidP="0060746A">
      <w:pPr>
        <w:pStyle w:val="EditorsNote0"/>
      </w:pPr>
      <w:r w:rsidRPr="00965351">
        <w:t>Editor's note:</w:t>
      </w:r>
      <w:r w:rsidRPr="00965351">
        <w:tab/>
        <w:t>Whether and how the LMF takes the RAN load into account in this procedure is FFS.</w:t>
      </w:r>
    </w:p>
    <w:p w14:paraId="24CD940E" w14:textId="77777777" w:rsidR="004A21F6" w:rsidRDefault="004A21F6" w:rsidP="004A21F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122" w:name="_CR6_22_4"/>
      <w:bookmarkStart w:id="123" w:name="_Toc185596994"/>
      <w:bookmarkEnd w:id="106"/>
      <w:bookmarkEnd w:id="122"/>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607D9BC9" w14:textId="77777777" w:rsidR="00BD69B8" w:rsidRPr="00965351" w:rsidRDefault="00BD69B8" w:rsidP="00BD69B8">
      <w:pPr>
        <w:pStyle w:val="3"/>
        <w:rPr>
          <w:lang w:eastAsia="zh-CN"/>
        </w:rPr>
      </w:pPr>
      <w:bookmarkStart w:id="124" w:name="_Toc193701688"/>
      <w:r w:rsidRPr="00965351">
        <w:rPr>
          <w:lang w:eastAsia="zh-CN"/>
        </w:rPr>
        <w:t>6.22.4</w:t>
      </w:r>
      <w:r w:rsidRPr="00965351">
        <w:rPr>
          <w:lang w:eastAsia="zh-CN"/>
        </w:rPr>
        <w:tab/>
        <w:t>Input data collection by NWDAF for AI/ML positioning ML model training or ML model performance monitoring</w:t>
      </w:r>
      <w:bookmarkEnd w:id="124"/>
    </w:p>
    <w:p w14:paraId="4DCE60A9" w14:textId="77777777" w:rsidR="00BD69B8" w:rsidRPr="00965351" w:rsidRDefault="00BD69B8" w:rsidP="00BD69B8">
      <w:r w:rsidRPr="00965351">
        <w:t>The NWDAF containing MTLF may subscribe to input data (</w:t>
      </w:r>
      <w:proofErr w:type="gramStart"/>
      <w:r w:rsidRPr="00965351">
        <w:t>i.e.</w:t>
      </w:r>
      <w:proofErr w:type="gramEnd"/>
      <w:r w:rsidRPr="00965351">
        <w:t xml:space="preserve"> location measurement data) from LMF for ML model training or ML model performance monitoring for LMF-based AI/ML Positioning.</w:t>
      </w:r>
    </w:p>
    <w:p w14:paraId="015F09CA" w14:textId="5287E139" w:rsidR="00BD69B8" w:rsidRPr="00965351" w:rsidRDefault="004A7065" w:rsidP="00BD69B8">
      <w:pPr>
        <w:pStyle w:val="TH"/>
      </w:pPr>
      <w:ins w:id="125" w:author="vivo-1" w:date="2025-03-28T14:39:00Z">
        <w:r w:rsidRPr="00965351">
          <w:object w:dxaOrig="10061" w:dyaOrig="6851" w14:anchorId="65F97F9B">
            <v:shape id="_x0000_i1027" type="#_x0000_t75" style="width:481.85pt;height:283pt" o:ole="">
              <v:imagedata r:id="rId24" o:title="" cropbottom="8233f"/>
            </v:shape>
            <o:OLEObject Type="Embed" ProgID="Visio.Drawing.15" ShapeID="_x0000_i1027" DrawAspect="Content" ObjectID="_1804682098" r:id="rId25"/>
          </w:object>
        </w:r>
      </w:ins>
      <w:del w:id="126" w:author="vivo-1" w:date="2025-03-28T14:39:00Z">
        <w:r w:rsidR="00BD69B8" w:rsidRPr="00965351" w:rsidDel="004A7065">
          <w:object w:dxaOrig="10036" w:dyaOrig="6841" w14:anchorId="281FA159">
            <v:shape id="_x0000_i1028" type="#_x0000_t75" style="width:480.75pt;height:283pt" o:ole="">
              <v:imagedata r:id="rId26" o:title="" cropbottom="8233f"/>
            </v:shape>
            <o:OLEObject Type="Embed" ProgID="Visio.Drawing.15" ShapeID="_x0000_i1028" DrawAspect="Content" ObjectID="_1804682099" r:id="rId27"/>
          </w:object>
        </w:r>
      </w:del>
    </w:p>
    <w:p w14:paraId="36074E6B" w14:textId="77777777" w:rsidR="00BD69B8" w:rsidRPr="00BD69B8" w:rsidRDefault="00BD69B8" w:rsidP="00BD69B8">
      <w:pPr>
        <w:pStyle w:val="TF"/>
        <w:rPr>
          <w:lang w:val="en-US"/>
        </w:rPr>
      </w:pPr>
      <w:r w:rsidRPr="00BD69B8">
        <w:rPr>
          <w:lang w:val="en-US"/>
        </w:rPr>
        <w:t>Figure 6.22.4-1: Procedure of input data collection from LMF</w:t>
      </w:r>
    </w:p>
    <w:p w14:paraId="51583603" w14:textId="77777777" w:rsidR="00BD69B8" w:rsidRPr="00965351" w:rsidRDefault="00BD69B8" w:rsidP="00BD69B8">
      <w:pPr>
        <w:pStyle w:val="B1"/>
      </w:pPr>
      <w:r w:rsidRPr="00965351">
        <w:t>1.</w:t>
      </w:r>
      <w:r w:rsidRPr="00965351">
        <w:tab/>
        <w:t>NWDAF containing MTLF determines to train a ML model for LMF-based AI/ML Positioning based on the request from LMF or internal trigger, or the NWDAF containing MTLF determines to perform ML model performance monitoring for LMF-based AI/ML Positioning.</w:t>
      </w:r>
    </w:p>
    <w:p w14:paraId="401CFFE9" w14:textId="77777777" w:rsidR="00BD69B8" w:rsidRPr="00965351" w:rsidRDefault="00BD69B8" w:rsidP="00BD69B8">
      <w:pPr>
        <w:pStyle w:val="B1"/>
      </w:pPr>
      <w:r w:rsidRPr="00965351">
        <w:t>2.</w:t>
      </w:r>
      <w:r w:rsidRPr="00965351">
        <w:tab/>
        <w:t xml:space="preserve">The NWDAF invokes an </w:t>
      </w:r>
      <w:proofErr w:type="spellStart"/>
      <w:r w:rsidRPr="00965351">
        <w:t>Nnrf_NFDiscovery_Request</w:t>
      </w:r>
      <w:proofErr w:type="spellEnd"/>
      <w:r w:rsidRPr="00965351">
        <w:t xml:space="preserve"> service operation to an NRF to discover an LMF, the service operation includes an </w:t>
      </w:r>
      <w:proofErr w:type="spellStart"/>
      <w:r w:rsidRPr="00965351">
        <w:t>AoI</w:t>
      </w:r>
      <w:proofErr w:type="spellEnd"/>
      <w:r w:rsidRPr="00965351">
        <w:t xml:space="preserve"> and the </w:t>
      </w:r>
      <w:proofErr w:type="spellStart"/>
      <w:r w:rsidRPr="00965351">
        <w:t>Nlmf_DataExposure</w:t>
      </w:r>
      <w:proofErr w:type="spellEnd"/>
      <w:r w:rsidRPr="00965351">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sidRPr="00965351">
        <w:t>AoI</w:t>
      </w:r>
      <w:proofErr w:type="spellEnd"/>
      <w:r w:rsidRPr="00965351">
        <w:t xml:space="preserve">, the </w:t>
      </w:r>
      <w:proofErr w:type="spellStart"/>
      <w:r w:rsidRPr="00965351">
        <w:t>Nlmf_DataExposure</w:t>
      </w:r>
      <w:proofErr w:type="spellEnd"/>
      <w:r w:rsidRPr="00965351">
        <w:t xml:space="preserve"> service, and the PRU existence indication (if available), and sends an </w:t>
      </w:r>
      <w:proofErr w:type="spellStart"/>
      <w:r w:rsidRPr="00965351">
        <w:t>Nnrf_NFDiscovery_Request</w:t>
      </w:r>
      <w:proofErr w:type="spellEnd"/>
      <w:r w:rsidRPr="00965351">
        <w:t xml:space="preserve"> Response which includes the profiles of the selected LMFs to the NWDAF.</w:t>
      </w:r>
    </w:p>
    <w:p w14:paraId="339259EC" w14:textId="77777777" w:rsidR="00BD69B8" w:rsidRPr="00965351" w:rsidRDefault="00BD69B8" w:rsidP="0060746A">
      <w:pPr>
        <w:pStyle w:val="EditorsNote0"/>
      </w:pPr>
      <w:r w:rsidRPr="00965351">
        <w:lastRenderedPageBreak/>
        <w:t>Editor's note:</w:t>
      </w:r>
      <w:r w:rsidRPr="00965351">
        <w:tab/>
        <w:t>The input data used for LMF-based AI/ML Positioning will be decided by RAN WGs.</w:t>
      </w:r>
    </w:p>
    <w:p w14:paraId="10908921" w14:textId="3968D24C" w:rsidR="00BD69B8" w:rsidRPr="00965351" w:rsidRDefault="00BD69B8" w:rsidP="00BD69B8">
      <w:pPr>
        <w:pStyle w:val="B1"/>
      </w:pPr>
      <w:r w:rsidRPr="00965351">
        <w:t>3.</w:t>
      </w:r>
      <w:r w:rsidRPr="00965351">
        <w:tab/>
        <w:t xml:space="preserve">The NWDAF subscribes to or cancels subscription to input data from LMF by invoking </w:t>
      </w:r>
      <w:proofErr w:type="spellStart"/>
      <w:r w:rsidRPr="00965351">
        <w:t>Nlmf_DataExposure_Subscribe</w:t>
      </w:r>
      <w:proofErr w:type="spellEnd"/>
      <w:r w:rsidRPr="00965351">
        <w:t xml:space="preserve"> / </w:t>
      </w:r>
      <w:proofErr w:type="spellStart"/>
      <w:r w:rsidRPr="00965351">
        <w:t>Nlmf_DataExposure_UnSubscribe</w:t>
      </w:r>
      <w:proofErr w:type="spellEnd"/>
      <w:r w:rsidRPr="00965351">
        <w:t xml:space="preserve"> service operation. The NWDAF includes an </w:t>
      </w:r>
      <w:proofErr w:type="spellStart"/>
      <w:r w:rsidRPr="00965351">
        <w:t>AoI</w:t>
      </w:r>
      <w:proofErr w:type="spellEnd"/>
      <w:r w:rsidRPr="00965351">
        <w:t xml:space="preserve"> and a notification target address to request the input data from LMF. The NWDAF may also include requested number of data samples, time window of data samples, quality threshold, ML model identifier (for ML model performance monitoring), data source type (</w:t>
      </w:r>
      <w:ins w:id="127" w:author="vivo-1" w:date="2025-03-25T21:48:00Z">
        <w:r>
          <w:t xml:space="preserve">e.g., </w:t>
        </w:r>
      </w:ins>
      <w:del w:id="128" w:author="vivo-1" w:date="2025-03-25T21:48:00Z">
        <w:r w:rsidRPr="00965351" w:rsidDel="00BD69B8">
          <w:delText xml:space="preserve">UE or </w:delText>
        </w:r>
      </w:del>
      <w:r w:rsidRPr="00965351">
        <w:t>NG-RAN</w:t>
      </w:r>
      <w:ins w:id="129" w:author="vivo-1" w:date="2025-03-25T21:48:00Z">
        <w:r w:rsidRPr="00BD69B8">
          <w:rPr>
            <w:rFonts w:eastAsia="Times New Roman"/>
            <w:color w:val="auto"/>
            <w:lang w:val="en-GB"/>
          </w:rPr>
          <w:t xml:space="preserve"> </w:t>
        </w:r>
        <w:r>
          <w:rPr>
            <w:rFonts w:eastAsia="Times New Roman"/>
            <w:color w:val="auto"/>
            <w:lang w:val="en-GB"/>
          </w:rPr>
          <w:t>measurement</w:t>
        </w:r>
      </w:ins>
      <w:r w:rsidRPr="00965351">
        <w:t>). The quality threshold indicates to the LMF to provide ground truth data only when the ground truth data meets the quality threshold. The detailed parameters are defined in clause 8.3.4.</w:t>
      </w:r>
    </w:p>
    <w:p w14:paraId="13E97B07" w14:textId="77777777" w:rsidR="00BD69B8" w:rsidRPr="00965351" w:rsidRDefault="00BD69B8" w:rsidP="00BD69B8">
      <w:pPr>
        <w:pStyle w:val="NO"/>
      </w:pPr>
      <w:r w:rsidRPr="00965351">
        <w:t>NOTE:</w:t>
      </w:r>
      <w:r w:rsidRPr="00965351">
        <w:tab/>
        <w:t>If the quality threshold is included in step 3 and the collected data sample does not include quality indicator of the ground truth data, the LMF does not send this data sample to the NWDAF.</w:t>
      </w:r>
    </w:p>
    <w:p w14:paraId="7F216C51" w14:textId="0D92BF4D" w:rsidR="00BD69B8" w:rsidRPr="00965351" w:rsidRDefault="00BD69B8" w:rsidP="00BD69B8">
      <w:pPr>
        <w:pStyle w:val="B1"/>
      </w:pPr>
      <w:r w:rsidRPr="00965351">
        <w:t>4.</w:t>
      </w:r>
      <w:r w:rsidRPr="00965351">
        <w:tab/>
        <w:t xml:space="preserve">For ML model training and ML model performance monitoring, the LMF performs the procedure for data collection in </w:t>
      </w:r>
      <w:del w:id="130" w:author="vivo-1" w:date="2025-03-28T14:32:00Z">
        <w:r w:rsidRPr="00965351" w:rsidDel="000B5A11">
          <w:delText xml:space="preserve">clause 6.22.2 and/or </w:delText>
        </w:r>
      </w:del>
      <w:r w:rsidRPr="00965351">
        <w:t>clause 6.22.3 to collect data from PRUs/UEs and/or the NG-RAN. For ML model performance monitoring, the LMF may also calculate the location estimation of PRU(s)/UE(s) using the collected data and the ML model identified by the ML model identifier if received in step 3.</w:t>
      </w:r>
    </w:p>
    <w:p w14:paraId="40456925" w14:textId="2817F8A0" w:rsidR="00BD69B8" w:rsidRPr="00965351" w:rsidRDefault="00BD69B8" w:rsidP="00BD69B8">
      <w:pPr>
        <w:pStyle w:val="B1"/>
      </w:pPr>
      <w:r w:rsidRPr="00965351">
        <w:t>5.</w:t>
      </w:r>
      <w:r w:rsidRPr="00965351">
        <w:tab/>
        <w:t>The LMF sends the collected data samples (</w:t>
      </w:r>
      <w:proofErr w:type="gramStart"/>
      <w:r w:rsidRPr="00965351">
        <w:t>i.e.</w:t>
      </w:r>
      <w:proofErr w:type="gramEnd"/>
      <w:r w:rsidRPr="00965351">
        <w:t xml:space="preserve"> location measurement data from </w:t>
      </w:r>
      <w:del w:id="131" w:author="vivo-1" w:date="2025-03-28T14:32:00Z">
        <w:r w:rsidRPr="00965351" w:rsidDel="000B5A11">
          <w:delText>PRUs</w:delText>
        </w:r>
      </w:del>
      <w:del w:id="132" w:author="vivo-1" w:date="2025-03-25T21:48:00Z">
        <w:r w:rsidRPr="00965351" w:rsidDel="00BD69B8">
          <w:delText>/UEs</w:delText>
        </w:r>
      </w:del>
      <w:del w:id="133" w:author="vivo-1" w:date="2025-03-28T14:32:00Z">
        <w:r w:rsidRPr="00965351" w:rsidDel="000B5A11">
          <w:delText xml:space="preserve"> and/or </w:delText>
        </w:r>
      </w:del>
      <w:r w:rsidRPr="00965351">
        <w:t xml:space="preserve">the NG-RAN, the corresponding ground truth data (i.e. location of PRUs or UEs) and the quality indicator of the ground truth data) to the NWDAF by invoking </w:t>
      </w:r>
      <w:proofErr w:type="spellStart"/>
      <w:r w:rsidRPr="00965351">
        <w:t>Nlmf_DataExposure_Notify</w:t>
      </w:r>
      <w:proofErr w:type="spellEnd"/>
      <w:r w:rsidRPr="00965351">
        <w:t xml:space="preserve"> service operation. The LMF may send a cause code to the NWDAF when the requested number of data samples cannot be met. The LMF may also send the location estimation of PRU(s)/UE(s) calculated in step 4 (if applicable). Then the NWDAF trains the ML model or performs ML model performance monitoring based on the data samples received from the LMF.</w:t>
      </w:r>
    </w:p>
    <w:p w14:paraId="1F107E88" w14:textId="77777777" w:rsidR="00D76C08" w:rsidRDefault="00D76C08" w:rsidP="00D76C08">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134" w:name="_CR6_22_5"/>
      <w:bookmarkStart w:id="135" w:name="_Toc185597022"/>
      <w:bookmarkEnd w:id="123"/>
      <w:bookmarkEnd w:id="134"/>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451A8CB5" w14:textId="77777777" w:rsidR="00A443F2" w:rsidRPr="00965351" w:rsidRDefault="00A443F2" w:rsidP="00A443F2">
      <w:pPr>
        <w:pStyle w:val="4"/>
        <w:rPr>
          <w:lang w:eastAsia="zh-CN"/>
        </w:rPr>
      </w:pPr>
      <w:bookmarkStart w:id="136" w:name="_Toc193701716"/>
      <w:r w:rsidRPr="00965351">
        <w:rPr>
          <w:lang w:eastAsia="zh-CN"/>
        </w:rPr>
        <w:t>8.3.4.3</w:t>
      </w:r>
      <w:r w:rsidRPr="00965351">
        <w:rPr>
          <w:lang w:eastAsia="zh-CN"/>
        </w:rPr>
        <w:tab/>
      </w:r>
      <w:proofErr w:type="spellStart"/>
      <w:r w:rsidRPr="00965351">
        <w:rPr>
          <w:lang w:eastAsia="zh-CN"/>
        </w:rPr>
        <w:t>Nlmf_DataExposure_Notify</w:t>
      </w:r>
      <w:proofErr w:type="spellEnd"/>
      <w:r w:rsidRPr="00965351">
        <w:rPr>
          <w:lang w:eastAsia="zh-CN"/>
        </w:rPr>
        <w:t xml:space="preserve"> service operation</w:t>
      </w:r>
      <w:bookmarkEnd w:id="136"/>
    </w:p>
    <w:p w14:paraId="2694C722" w14:textId="77777777" w:rsidR="00A443F2" w:rsidRPr="00965351" w:rsidRDefault="00A443F2" w:rsidP="00A443F2">
      <w:r w:rsidRPr="00965351">
        <w:rPr>
          <w:b/>
          <w:bCs/>
        </w:rPr>
        <w:t>Service operation name:</w:t>
      </w:r>
      <w:r w:rsidRPr="00965351">
        <w:t xml:space="preserve"> </w:t>
      </w:r>
      <w:proofErr w:type="spellStart"/>
      <w:r w:rsidRPr="00965351">
        <w:t>Nlmf_DataExposure_Notify</w:t>
      </w:r>
      <w:proofErr w:type="spellEnd"/>
    </w:p>
    <w:p w14:paraId="34A832DA" w14:textId="77777777" w:rsidR="00A443F2" w:rsidRPr="00965351" w:rsidRDefault="00A443F2" w:rsidP="00A443F2">
      <w:r w:rsidRPr="00965351">
        <w:rPr>
          <w:b/>
          <w:bCs/>
        </w:rPr>
        <w:t>Description:</w:t>
      </w:r>
      <w:r w:rsidRPr="00965351">
        <w:t xml:space="preserve"> Allow the consumer NF to get notification about the input data used for ML model training or ML model performance monitoring for LMF-based AI/ML Positioning.</w:t>
      </w:r>
    </w:p>
    <w:p w14:paraId="33B3A452" w14:textId="77777777" w:rsidR="00A443F2" w:rsidRPr="00965351" w:rsidRDefault="00A443F2" w:rsidP="00A443F2">
      <w:r w:rsidRPr="00965351">
        <w:rPr>
          <w:b/>
          <w:bCs/>
        </w:rPr>
        <w:t>Input, Required:</w:t>
      </w:r>
      <w:r w:rsidRPr="00965351">
        <w:t xml:space="preserve"> Notification Correlation ID.</w:t>
      </w:r>
    </w:p>
    <w:p w14:paraId="0DB3B070" w14:textId="20309E0C" w:rsidR="00A443F2" w:rsidRPr="00965351" w:rsidRDefault="00A443F2" w:rsidP="00A443F2">
      <w:r w:rsidRPr="00965351">
        <w:rPr>
          <w:b/>
          <w:bCs/>
        </w:rPr>
        <w:t>Input, Optional:</w:t>
      </w:r>
      <w:r w:rsidRPr="00965351">
        <w:t xml:space="preserve"> Data samples (i.e. location measurement data) from </w:t>
      </w:r>
      <w:del w:id="137" w:author="vivo-1" w:date="2025-03-28T14:32:00Z">
        <w:r w:rsidRPr="00965351" w:rsidDel="000B5A11">
          <w:delText>PRUs</w:delText>
        </w:r>
      </w:del>
      <w:del w:id="138" w:author="vivo-1" w:date="2025-03-25T21:49:00Z">
        <w:r w:rsidRPr="00965351" w:rsidDel="00A443F2">
          <w:delText>/UEs</w:delText>
        </w:r>
      </w:del>
      <w:del w:id="139" w:author="vivo-1" w:date="2025-03-28T14:32:00Z">
        <w:r w:rsidRPr="00965351" w:rsidDel="000B5A11">
          <w:delText xml:space="preserve"> or </w:delText>
        </w:r>
      </w:del>
      <w:r w:rsidRPr="00965351">
        <w:t>the NG-RAN, Ground truth data (i.e. location of PRUs or UEs) and the corresponding quality indicator of the ground truth data), ML model identifier (applicable for ML model performance monitoring), location estimation of PRU(s)/UE(s) (applicable for ML model performance monitoring), Subscription Correlation ID (this parameter shall be present if the notification is for informing the assignment of a new Subscription Correlation ID by the LMF), cause code.</w:t>
      </w:r>
    </w:p>
    <w:p w14:paraId="41847993" w14:textId="77777777" w:rsidR="00A443F2" w:rsidRPr="00965351" w:rsidRDefault="00A443F2" w:rsidP="0060746A">
      <w:pPr>
        <w:pStyle w:val="EditorsNote0"/>
      </w:pPr>
      <w:r w:rsidRPr="00965351">
        <w:t>Editor's note:</w:t>
      </w:r>
      <w:r w:rsidRPr="00965351">
        <w:tab/>
        <w:t>The data samples used for LMF-based AI/ML Positioning will be decided by RAN WGs.</w:t>
      </w:r>
    </w:p>
    <w:p w14:paraId="1238E1C9" w14:textId="77777777" w:rsidR="00A443F2" w:rsidRPr="00965351" w:rsidRDefault="00A443F2" w:rsidP="00A443F2">
      <w:r w:rsidRPr="00965351">
        <w:rPr>
          <w:b/>
          <w:bCs/>
        </w:rPr>
        <w:t>Output, Required:</w:t>
      </w:r>
      <w:r w:rsidRPr="00965351">
        <w:t xml:space="preserve"> Operation execution result indication.</w:t>
      </w:r>
    </w:p>
    <w:p w14:paraId="2B3A8648" w14:textId="77777777" w:rsidR="00A443F2" w:rsidRPr="00965351" w:rsidRDefault="00A443F2" w:rsidP="00A443F2">
      <w:r w:rsidRPr="00965351">
        <w:rPr>
          <w:b/>
          <w:bCs/>
        </w:rPr>
        <w:t>Output, Optional:</w:t>
      </w:r>
      <w:r w:rsidRPr="00965351">
        <w:t xml:space="preserve"> None.</w:t>
      </w: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140" w:name="_CR6_21_1"/>
      <w:bookmarkStart w:id="141" w:name="_CR6_21_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135"/>
      <w:bookmarkEnd w:id="140"/>
      <w:bookmarkEnd w:id="141"/>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28"/>
      <w:headerReference w:type="default" r:id="rId29"/>
      <w:footerReference w:type="default" r:id="rId3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6" w:author="vivo-r1" w:date="2025-03-26T09:41:00Z" w:initials="vivo-r1">
    <w:p w14:paraId="0606D751" w14:textId="77777777" w:rsidR="000B5A11" w:rsidRDefault="000B5A11" w:rsidP="000B5A11">
      <w:pPr>
        <w:pStyle w:val="a5"/>
      </w:pPr>
      <w:r>
        <w:rPr>
          <w:rStyle w:val="af2"/>
        </w:rPr>
        <w:annotationRef/>
      </w:r>
      <w:r>
        <w:t>copy from clause 6.22.2, because t</w:t>
      </w:r>
      <w:r w:rsidRPr="00C57BD6">
        <w:t>he same principle</w:t>
      </w:r>
      <w:r>
        <w:t xml:space="preserve"> </w:t>
      </w:r>
      <w:r w:rsidRPr="00C57BD6">
        <w:t>appl</w:t>
      </w:r>
      <w:r>
        <w:t>ies here</w:t>
      </w:r>
    </w:p>
  </w:comment>
  <w:comment w:id="117" w:author="vivo-r1" w:date="2025-03-26T10:06:00Z" w:initials="vivo-r1">
    <w:p w14:paraId="399F5BF1" w14:textId="77777777" w:rsidR="000B5A11" w:rsidRDefault="000B5A11" w:rsidP="000B5A11">
      <w:pPr>
        <w:pStyle w:val="a5"/>
      </w:pPr>
      <w:r>
        <w:rPr>
          <w:rStyle w:val="af2"/>
        </w:rPr>
        <w:annotationRef/>
      </w:r>
      <w:r>
        <w:rPr>
          <w:rFonts w:hint="eastAsia"/>
        </w:rPr>
        <w:t>c</w:t>
      </w:r>
      <w:r>
        <w:t>opy from clause 6.22.2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06D751" w15:done="0"/>
  <w15:commentEx w15:paraId="399F5B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06D751" w16cid:durableId="2B8E4A4F"/>
  <w16cid:commentId w16cid:paraId="399F5BF1" w16cid:durableId="2B8E50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85C62" w14:textId="77777777" w:rsidR="005F5D6D" w:rsidRDefault="005F5D6D">
      <w:pPr>
        <w:spacing w:after="0"/>
      </w:pPr>
      <w:r>
        <w:separator/>
      </w:r>
    </w:p>
  </w:endnote>
  <w:endnote w:type="continuationSeparator" w:id="0">
    <w:p w14:paraId="7103402B" w14:textId="77777777" w:rsidR="005F5D6D" w:rsidRDefault="005F5D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836C6" w14:textId="77777777" w:rsidR="005F5D6D" w:rsidRDefault="005F5D6D">
      <w:pPr>
        <w:spacing w:after="0"/>
      </w:pPr>
      <w:r>
        <w:separator/>
      </w:r>
    </w:p>
  </w:footnote>
  <w:footnote w:type="continuationSeparator" w:id="0">
    <w:p w14:paraId="3CDE3493" w14:textId="77777777" w:rsidR="005F5D6D" w:rsidRDefault="005F5D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BA7AE" w14:textId="77777777" w:rsidR="004F4A77" w:rsidRDefault="00DD70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444EE" w14:textId="77777777" w:rsidR="004F4A77" w:rsidRDefault="004F4A77"/>
  <w:p w14:paraId="24353B4D" w14:textId="77777777" w:rsidR="004F4A77" w:rsidRDefault="004F4A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25F5" w14:textId="77777777" w:rsidR="004F4A77" w:rsidRDefault="00DD708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4F4A77" w:rsidRDefault="00DD7087">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4F4A77" w:rsidRDefault="004F4A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4BA"/>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0F1"/>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5787A"/>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A11"/>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538"/>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66A"/>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C7F"/>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3AF"/>
    <w:rsid w:val="0029764B"/>
    <w:rsid w:val="00297889"/>
    <w:rsid w:val="00297DC0"/>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12"/>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5F6"/>
    <w:rsid w:val="00382A89"/>
    <w:rsid w:val="00382E42"/>
    <w:rsid w:val="00382F6B"/>
    <w:rsid w:val="0038309B"/>
    <w:rsid w:val="00383505"/>
    <w:rsid w:val="0038363F"/>
    <w:rsid w:val="00383F2D"/>
    <w:rsid w:val="0038440B"/>
    <w:rsid w:val="00384CF4"/>
    <w:rsid w:val="00384D8F"/>
    <w:rsid w:val="00384DD5"/>
    <w:rsid w:val="00385B51"/>
    <w:rsid w:val="0038633E"/>
    <w:rsid w:val="0038633F"/>
    <w:rsid w:val="00386411"/>
    <w:rsid w:val="00386475"/>
    <w:rsid w:val="00386527"/>
    <w:rsid w:val="00386C35"/>
    <w:rsid w:val="00386D35"/>
    <w:rsid w:val="003870D2"/>
    <w:rsid w:val="00387781"/>
    <w:rsid w:val="0038795A"/>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493"/>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5C1"/>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8C9"/>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7F7"/>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94D"/>
    <w:rsid w:val="00470C0B"/>
    <w:rsid w:val="00470CA4"/>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529"/>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1F6"/>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065"/>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6C23"/>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0A"/>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4DE1"/>
    <w:rsid w:val="005C5193"/>
    <w:rsid w:val="005C5331"/>
    <w:rsid w:val="005C5975"/>
    <w:rsid w:val="005C5B01"/>
    <w:rsid w:val="005C5C0D"/>
    <w:rsid w:val="005C5E87"/>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5D6D"/>
    <w:rsid w:val="005F634A"/>
    <w:rsid w:val="005F635B"/>
    <w:rsid w:val="005F68FB"/>
    <w:rsid w:val="005F75F3"/>
    <w:rsid w:val="005F76E9"/>
    <w:rsid w:val="00600651"/>
    <w:rsid w:val="0060082F"/>
    <w:rsid w:val="006009F6"/>
    <w:rsid w:val="00600FCB"/>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46A"/>
    <w:rsid w:val="0060768F"/>
    <w:rsid w:val="006079AE"/>
    <w:rsid w:val="00607D59"/>
    <w:rsid w:val="00610292"/>
    <w:rsid w:val="006103B0"/>
    <w:rsid w:val="0061057A"/>
    <w:rsid w:val="00610BA6"/>
    <w:rsid w:val="00611A5C"/>
    <w:rsid w:val="00611B09"/>
    <w:rsid w:val="00611F59"/>
    <w:rsid w:val="00612490"/>
    <w:rsid w:val="0061268D"/>
    <w:rsid w:val="00612765"/>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6F1F"/>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9A9"/>
    <w:rsid w:val="0079316E"/>
    <w:rsid w:val="00793271"/>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9F8"/>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057"/>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5BEC"/>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D5F"/>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06A"/>
    <w:rsid w:val="00950198"/>
    <w:rsid w:val="009506EB"/>
    <w:rsid w:val="00950B60"/>
    <w:rsid w:val="00950C4D"/>
    <w:rsid w:val="00950FCA"/>
    <w:rsid w:val="009514DA"/>
    <w:rsid w:val="009515C3"/>
    <w:rsid w:val="00951BDD"/>
    <w:rsid w:val="00952447"/>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265"/>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571"/>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8A"/>
    <w:rsid w:val="009C609B"/>
    <w:rsid w:val="009C60C2"/>
    <w:rsid w:val="009C6126"/>
    <w:rsid w:val="009C6293"/>
    <w:rsid w:val="009C679E"/>
    <w:rsid w:val="009C68C4"/>
    <w:rsid w:val="009C7B6C"/>
    <w:rsid w:val="009C7CA2"/>
    <w:rsid w:val="009D01C2"/>
    <w:rsid w:val="009D0AB9"/>
    <w:rsid w:val="009D0CDC"/>
    <w:rsid w:val="009D0D5F"/>
    <w:rsid w:val="009D0D7F"/>
    <w:rsid w:val="009D11CB"/>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1DC1"/>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4B1"/>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3F2"/>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908"/>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5FE"/>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69"/>
    <w:rsid w:val="00AF22C8"/>
    <w:rsid w:val="00AF2332"/>
    <w:rsid w:val="00AF2CD5"/>
    <w:rsid w:val="00AF3346"/>
    <w:rsid w:val="00AF33B9"/>
    <w:rsid w:val="00AF3619"/>
    <w:rsid w:val="00AF361B"/>
    <w:rsid w:val="00AF3A96"/>
    <w:rsid w:val="00AF3B3F"/>
    <w:rsid w:val="00AF3EBA"/>
    <w:rsid w:val="00AF4A9B"/>
    <w:rsid w:val="00AF50BF"/>
    <w:rsid w:val="00AF56A1"/>
    <w:rsid w:val="00AF5F3B"/>
    <w:rsid w:val="00AF6888"/>
    <w:rsid w:val="00AF6F16"/>
    <w:rsid w:val="00AF6FD4"/>
    <w:rsid w:val="00AF7393"/>
    <w:rsid w:val="00AF7677"/>
    <w:rsid w:val="00AF7DE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484"/>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6CCB"/>
    <w:rsid w:val="00BB7203"/>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A07"/>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69B8"/>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4BA4"/>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60CC"/>
    <w:rsid w:val="00C46228"/>
    <w:rsid w:val="00C46E8D"/>
    <w:rsid w:val="00C474EB"/>
    <w:rsid w:val="00C477BE"/>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1B5A"/>
    <w:rsid w:val="00C62142"/>
    <w:rsid w:val="00C62358"/>
    <w:rsid w:val="00C62633"/>
    <w:rsid w:val="00C627BE"/>
    <w:rsid w:val="00C62A01"/>
    <w:rsid w:val="00C62C72"/>
    <w:rsid w:val="00C63384"/>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C07"/>
    <w:rsid w:val="00C71E0D"/>
    <w:rsid w:val="00C71F75"/>
    <w:rsid w:val="00C720B7"/>
    <w:rsid w:val="00C7263C"/>
    <w:rsid w:val="00C735A7"/>
    <w:rsid w:val="00C737C2"/>
    <w:rsid w:val="00C737D5"/>
    <w:rsid w:val="00C73B96"/>
    <w:rsid w:val="00C73CE0"/>
    <w:rsid w:val="00C73D54"/>
    <w:rsid w:val="00C73EF1"/>
    <w:rsid w:val="00C74012"/>
    <w:rsid w:val="00C74413"/>
    <w:rsid w:val="00C74459"/>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888"/>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663"/>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813"/>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C08"/>
    <w:rsid w:val="00D76D1E"/>
    <w:rsid w:val="00D76E94"/>
    <w:rsid w:val="00D8033F"/>
    <w:rsid w:val="00D80569"/>
    <w:rsid w:val="00D80624"/>
    <w:rsid w:val="00D80AF2"/>
    <w:rsid w:val="00D814CD"/>
    <w:rsid w:val="00D81623"/>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40D"/>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B78"/>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59C"/>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2D5"/>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A2"/>
    <w:rsid w:val="00E67CCB"/>
    <w:rsid w:val="00E708BD"/>
    <w:rsid w:val="00E71B3A"/>
    <w:rsid w:val="00E71BC5"/>
    <w:rsid w:val="00E71FA7"/>
    <w:rsid w:val="00E727AD"/>
    <w:rsid w:val="00E72A6B"/>
    <w:rsid w:val="00E72A94"/>
    <w:rsid w:val="00E72C53"/>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2F7A"/>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212"/>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7D4"/>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842"/>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vsd"/><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package" Target="embeddings/Microsoft_Visio_Drawing2.vsdx"/><Relationship Id="rId30" Type="http://schemas.openxmlformats.org/officeDocument/2006/relationships/footer" Target="footer1.xml"/><Relationship Id="rId8"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C73D901-3E28-4048-AA53-7E610621D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10</Pages>
  <Words>4092</Words>
  <Characters>22224</Characters>
  <Application>Microsoft Office Word</Application>
  <DocSecurity>0</DocSecurity>
  <Lines>555</Lines>
  <Paragraphs>424</Paragraphs>
  <ScaleCrop>false</ScaleCrop>
  <Company/>
  <LinksUpToDate>false</LinksUpToDate>
  <CharactersWithSpaces>25892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vivo-1</cp:lastModifiedBy>
  <cp:revision>7</cp:revision>
  <cp:lastPrinted>2018-08-13T09:59:00Z</cp:lastPrinted>
  <dcterms:created xsi:type="dcterms:W3CDTF">2025-03-25T13:42:00Z</dcterms:created>
  <dcterms:modified xsi:type="dcterms:W3CDTF">2025-03-28T06:49:00Z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ies>
</file>